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4495F" w14:textId="42D4EAF4" w:rsidR="00637AE3" w:rsidRPr="00254BC4" w:rsidRDefault="00711254" w:rsidP="00BD044C">
      <w:pPr>
        <w:jc w:val="center"/>
        <w:rPr>
          <w:b/>
          <w:bCs/>
        </w:rPr>
      </w:pPr>
      <w:r w:rsidRPr="00254BC4">
        <w:rPr>
          <w:b/>
          <w:bCs/>
        </w:rPr>
        <w:t>VALSTYBĖS DEBESIJOS PLATFORMOS UGNIASIENIŲ PLĖTRA</w:t>
      </w:r>
      <w:r w:rsidR="009C6F7B" w:rsidRPr="00254BC4">
        <w:rPr>
          <w:b/>
          <w:bCs/>
        </w:rPr>
        <w:t xml:space="preserve"> II PIRKIMO DALIAI</w:t>
      </w:r>
      <w:r w:rsidRPr="00254BC4">
        <w:rPr>
          <w:b/>
          <w:bCs/>
        </w:rPr>
        <w:t xml:space="preserve"> </w:t>
      </w:r>
    </w:p>
    <w:p w14:paraId="44B0C9E9" w14:textId="12ACD68C" w:rsidR="00637AE3" w:rsidRPr="00254BC4" w:rsidRDefault="00637AE3" w:rsidP="00BD044C">
      <w:pPr>
        <w:jc w:val="center"/>
        <w:rPr>
          <w:b/>
          <w:bCs/>
        </w:rPr>
      </w:pPr>
      <w:r w:rsidRPr="00254BC4">
        <w:rPr>
          <w:b/>
          <w:bCs/>
        </w:rPr>
        <w:t>TECHNINĖ SPECIFIKACIJA</w:t>
      </w:r>
    </w:p>
    <w:p w14:paraId="4D3ED925" w14:textId="77777777" w:rsidR="00637AE3" w:rsidRPr="00254BC4" w:rsidRDefault="00637AE3" w:rsidP="00BD044C">
      <w:pPr>
        <w:jc w:val="both"/>
        <w:rPr>
          <w:lang w:eastAsia="lt-LT"/>
        </w:rPr>
      </w:pPr>
      <w:r w:rsidRPr="00254BC4">
        <w:tab/>
      </w:r>
    </w:p>
    <w:p w14:paraId="7F1D30B0" w14:textId="77777777" w:rsidR="00637AE3" w:rsidRPr="00254BC4" w:rsidRDefault="00637AE3" w:rsidP="00BD044C">
      <w:pPr>
        <w:pStyle w:val="Sraopastraipa"/>
        <w:numPr>
          <w:ilvl w:val="0"/>
          <w:numId w:val="12"/>
        </w:numPr>
        <w:ind w:left="0"/>
        <w:jc w:val="center"/>
        <w:rPr>
          <w:b/>
          <w:bCs/>
          <w:szCs w:val="24"/>
        </w:rPr>
      </w:pPr>
      <w:r w:rsidRPr="00254BC4">
        <w:rPr>
          <w:b/>
          <w:bCs/>
          <w:szCs w:val="24"/>
        </w:rPr>
        <w:t>BENDRA INFORMACIJA</w:t>
      </w:r>
    </w:p>
    <w:p w14:paraId="1DE1BE62" w14:textId="77777777" w:rsidR="00637AE3" w:rsidRPr="00254BC4" w:rsidRDefault="00637AE3" w:rsidP="00BD044C">
      <w:pPr>
        <w:jc w:val="center"/>
        <w:rPr>
          <w:b/>
          <w:bCs/>
        </w:rPr>
      </w:pPr>
    </w:p>
    <w:p w14:paraId="0EB0B55A" w14:textId="07E184BD" w:rsidR="005F1BCA" w:rsidRPr="00254BC4" w:rsidRDefault="005F1BCA" w:rsidP="00BD044C">
      <w:pPr>
        <w:pStyle w:val="paragraph"/>
        <w:numPr>
          <w:ilvl w:val="1"/>
          <w:numId w:val="13"/>
        </w:numPr>
        <w:spacing w:before="0" w:beforeAutospacing="0" w:after="0" w:afterAutospacing="0"/>
        <w:ind w:left="0" w:firstLine="567"/>
        <w:jc w:val="both"/>
        <w:textAlignment w:val="baseline"/>
        <w:rPr>
          <w:rStyle w:val="eop"/>
          <w:rFonts w:eastAsiaTheme="majorEastAsia"/>
        </w:rPr>
      </w:pPr>
      <w:r w:rsidRPr="00254BC4">
        <w:rPr>
          <w:rStyle w:val="normaltextrun"/>
          <w:rFonts w:eastAsiaTheme="majorEastAsia"/>
        </w:rPr>
        <w:t>Valstybės skaitmeninių sprendimų agentūra (toliau – VSSA arba Perkančioji organizacija), vykdydama Lietuvos Respublikos Vyriausybės 2015 m. gegužės 13 d. nutarimą Nr. 498 „Dėl valstybės informacinių išteklių infrastruktūros konsolidavimo ir jos valdymo optimizavimo“ (aktuali redakcija),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Projekto tikslas – sukurti ir įdiegti valstybės debesijos paslaugų teikimo veiklai reikalingą informacinių ir ryšių technologijų (IRT) infrastruktūrą ir suformuoti žmogiškuosius išteklius, reikalingus valstybės debesijos paslaugoms teikti.</w:t>
      </w:r>
      <w:r w:rsidRPr="00254BC4">
        <w:rPr>
          <w:rStyle w:val="eop"/>
          <w:rFonts w:eastAsiaTheme="majorEastAsia"/>
        </w:rPr>
        <w:t> </w:t>
      </w:r>
    </w:p>
    <w:p w14:paraId="2C29FF7C" w14:textId="77777777" w:rsidR="005F1BCA" w:rsidRPr="00254BC4" w:rsidRDefault="005F1BCA" w:rsidP="00BD044C">
      <w:pPr>
        <w:pStyle w:val="paragraph"/>
        <w:numPr>
          <w:ilvl w:val="1"/>
          <w:numId w:val="13"/>
        </w:numPr>
        <w:spacing w:before="0" w:beforeAutospacing="0" w:after="0" w:afterAutospacing="0"/>
        <w:ind w:left="0" w:firstLine="567"/>
        <w:jc w:val="both"/>
        <w:textAlignment w:val="baseline"/>
      </w:pPr>
      <w:r w:rsidRPr="00254BC4">
        <w:rPr>
          <w:rStyle w:val="normaltextrun"/>
          <w:rFonts w:eastAsiaTheme="majorEastAsia"/>
        </w:rPr>
        <w:t>Projekto įgyvendinimo metu buvo:</w:t>
      </w:r>
      <w:r w:rsidRPr="00254BC4">
        <w:rPr>
          <w:rStyle w:val="eop"/>
          <w:rFonts w:eastAsiaTheme="majorEastAsia"/>
        </w:rPr>
        <w:t> </w:t>
      </w:r>
    </w:p>
    <w:p w14:paraId="623AFDF4" w14:textId="77777777" w:rsidR="005F1BCA" w:rsidRPr="00254BC4" w:rsidRDefault="005F1BCA" w:rsidP="00BD044C">
      <w:pPr>
        <w:pStyle w:val="paragraph"/>
        <w:spacing w:before="0" w:beforeAutospacing="0" w:after="0" w:afterAutospacing="0"/>
        <w:ind w:firstLine="555"/>
        <w:jc w:val="both"/>
        <w:textAlignment w:val="baseline"/>
      </w:pPr>
      <w:r w:rsidRPr="00254BC4">
        <w:rPr>
          <w:rStyle w:val="normaltextrun"/>
          <w:rFonts w:eastAsiaTheme="majorEastAsia"/>
        </w:rPr>
        <w:t>I.2.1.</w:t>
      </w:r>
      <w:r w:rsidRPr="00254BC4">
        <w:rPr>
          <w:rStyle w:val="tabchar"/>
          <w:rFonts w:ascii="Calibri" w:eastAsiaTheme="majorEastAsia" w:hAnsi="Calibri" w:cs="Calibri"/>
        </w:rPr>
        <w:tab/>
      </w:r>
      <w:r w:rsidRPr="00254BC4">
        <w:rPr>
          <w:rStyle w:val="normaltextrun"/>
          <w:rFonts w:eastAsiaTheme="majorEastAsia"/>
        </w:rPr>
        <w:t>parengta detali loginė debesijos paslaugų teikimo informacinių technologijų (toliau – IT) infrastruktūros architektūra (su dokumentu galima susipažinti adresu:</w:t>
      </w:r>
      <w:hyperlink r:id="rId10" w:tgtFrame="_blank" w:history="1">
        <w:r w:rsidRPr="00254BC4">
          <w:rPr>
            <w:rStyle w:val="normaltextrun"/>
            <w:rFonts w:eastAsiaTheme="majorEastAsia"/>
            <w:color w:val="0000FF"/>
            <w:u w:val="single"/>
          </w:rPr>
          <w:t>https://vssa.lrv.lt/uploads/ivpk/documents/files/IT%20konsolidavimas/IVPK_login%C4%97_Debesijos_paslaug%C5%B3_teikimo_IT_infrastrukt%C5%ABros_architekt%C5%ABra_v9_0.pdf</w:t>
        </w:r>
      </w:hyperlink>
      <w:r w:rsidRPr="00254BC4">
        <w:rPr>
          <w:rStyle w:val="normaltextrun"/>
          <w:rFonts w:eastAsiaTheme="majorEastAsia"/>
        </w:rPr>
        <w:t>; </w:t>
      </w:r>
      <w:r w:rsidRPr="00254BC4">
        <w:rPr>
          <w:rStyle w:val="eop"/>
          <w:rFonts w:eastAsiaTheme="majorEastAsia"/>
        </w:rPr>
        <w:t> </w:t>
      </w:r>
    </w:p>
    <w:p w14:paraId="0C2D658A" w14:textId="77777777" w:rsidR="005F1BCA" w:rsidRPr="00254BC4" w:rsidRDefault="005F1BCA" w:rsidP="00BD044C">
      <w:pPr>
        <w:pStyle w:val="paragraph"/>
        <w:spacing w:before="0" w:beforeAutospacing="0" w:after="0" w:afterAutospacing="0"/>
        <w:ind w:firstLine="555"/>
        <w:jc w:val="both"/>
        <w:textAlignment w:val="baseline"/>
      </w:pPr>
      <w:r w:rsidRPr="00254BC4">
        <w:rPr>
          <w:rStyle w:val="normaltextrun"/>
          <w:rFonts w:eastAsiaTheme="majorEastAsia"/>
        </w:rPr>
        <w:t>I.2.2.</w:t>
      </w:r>
      <w:r w:rsidRPr="00254BC4">
        <w:rPr>
          <w:rStyle w:val="tabchar"/>
          <w:rFonts w:ascii="Calibri" w:eastAsiaTheme="majorEastAsia" w:hAnsi="Calibri" w:cs="Calibri"/>
        </w:rPr>
        <w:tab/>
      </w:r>
      <w:r w:rsidRPr="00254BC4">
        <w:rPr>
          <w:rStyle w:val="normaltextrun"/>
          <w:rFonts w:eastAsiaTheme="majorEastAsia"/>
        </w:rPr>
        <w:t>įsigyta ir parengta Projekte numatyta techninė įranga bei saugos sprendimo techninės priemonės debesijos paslaugų teikimui;</w:t>
      </w:r>
      <w:r w:rsidRPr="00254BC4">
        <w:rPr>
          <w:rStyle w:val="eop"/>
          <w:rFonts w:eastAsiaTheme="majorEastAsia"/>
        </w:rPr>
        <w:t> </w:t>
      </w:r>
    </w:p>
    <w:p w14:paraId="449D2830" w14:textId="77777777" w:rsidR="005F1BCA" w:rsidRPr="00254BC4" w:rsidRDefault="005F1BCA" w:rsidP="00BD044C">
      <w:pPr>
        <w:pStyle w:val="paragraph"/>
        <w:spacing w:before="0" w:beforeAutospacing="0" w:after="0" w:afterAutospacing="0"/>
        <w:ind w:firstLine="555"/>
        <w:jc w:val="both"/>
        <w:textAlignment w:val="baseline"/>
      </w:pPr>
      <w:r w:rsidRPr="00254BC4">
        <w:rPr>
          <w:rStyle w:val="normaltextrun"/>
          <w:rFonts w:eastAsiaTheme="majorEastAsia"/>
        </w:rPr>
        <w:t>I.2.3.</w:t>
      </w:r>
      <w:r w:rsidRPr="00254BC4">
        <w:rPr>
          <w:rStyle w:val="tabchar"/>
          <w:rFonts w:ascii="Calibri" w:eastAsiaTheme="majorEastAsia" w:hAnsi="Calibri" w:cs="Calibri"/>
        </w:rPr>
        <w:tab/>
      </w:r>
      <w:r w:rsidRPr="00254BC4">
        <w:rPr>
          <w:rStyle w:val="normaltextrun"/>
          <w:rFonts w:eastAsiaTheme="majorEastAsia"/>
        </w:rPr>
        <w:t>sukurtos ir įdiegtos debesijos paslaugų teikimo valdymo platforma ir debesijos paslaugų teikimui reikalingos priemonės;</w:t>
      </w:r>
      <w:r w:rsidRPr="00254BC4">
        <w:rPr>
          <w:rStyle w:val="eop"/>
          <w:rFonts w:eastAsiaTheme="majorEastAsia"/>
        </w:rPr>
        <w:t> </w:t>
      </w:r>
    </w:p>
    <w:p w14:paraId="5C1B9719" w14:textId="77777777" w:rsidR="005F1BCA" w:rsidRPr="00254BC4" w:rsidRDefault="005F1BCA" w:rsidP="00BD044C">
      <w:pPr>
        <w:pStyle w:val="paragraph"/>
        <w:spacing w:before="0" w:beforeAutospacing="0" w:after="0" w:afterAutospacing="0"/>
        <w:ind w:firstLine="555"/>
        <w:jc w:val="both"/>
        <w:textAlignment w:val="baseline"/>
      </w:pPr>
      <w:r w:rsidRPr="00254BC4">
        <w:rPr>
          <w:rStyle w:val="normaltextrun"/>
          <w:rFonts w:eastAsiaTheme="majorEastAsia"/>
        </w:rPr>
        <w:t>I.2.4.</w:t>
      </w:r>
      <w:r w:rsidRPr="00254BC4">
        <w:rPr>
          <w:rStyle w:val="tabchar"/>
          <w:rFonts w:ascii="Calibri" w:eastAsiaTheme="majorEastAsia" w:hAnsi="Calibri" w:cs="Calibri"/>
        </w:rPr>
        <w:tab/>
      </w:r>
      <w:r w:rsidRPr="00254BC4">
        <w:rPr>
          <w:rStyle w:val="normaltextrun"/>
          <w:rFonts w:eastAsiaTheme="majorEastAsia"/>
        </w:rPr>
        <w:t>patalpinta dalis Valstybės informacinių išteklių infrastruktūros debesijos paslaugų teikimo IT infrastruktūroje, įgalinus jų veikimą ir tvarkymą naudojant debesijos paslaugas;</w:t>
      </w:r>
      <w:r w:rsidRPr="00254BC4">
        <w:rPr>
          <w:rStyle w:val="eop"/>
          <w:rFonts w:eastAsiaTheme="majorEastAsia"/>
        </w:rPr>
        <w:t> </w:t>
      </w:r>
    </w:p>
    <w:p w14:paraId="298075DF" w14:textId="51243E28" w:rsidR="005F1BCA" w:rsidRPr="00254BC4" w:rsidRDefault="005F1BCA" w:rsidP="00BD044C">
      <w:pPr>
        <w:pStyle w:val="paragraph"/>
        <w:spacing w:before="0" w:beforeAutospacing="0" w:after="0" w:afterAutospacing="0"/>
        <w:ind w:firstLine="555"/>
        <w:jc w:val="both"/>
        <w:textAlignment w:val="baseline"/>
      </w:pPr>
      <w:r w:rsidRPr="00254BC4">
        <w:rPr>
          <w:rStyle w:val="normaltextrun"/>
          <w:rFonts w:eastAsiaTheme="majorEastAsia"/>
        </w:rPr>
        <w:t>I.2.5.</w:t>
      </w:r>
      <w:r w:rsidRPr="00254BC4">
        <w:rPr>
          <w:rStyle w:val="tabchar"/>
          <w:rFonts w:ascii="Calibri" w:eastAsiaTheme="majorEastAsia" w:hAnsi="Calibri" w:cs="Calibri"/>
        </w:rPr>
        <w:tab/>
      </w:r>
      <w:r w:rsidRPr="00254BC4">
        <w:rPr>
          <w:rStyle w:val="normaltextrun"/>
          <w:rFonts w:eastAsiaTheme="majorEastAsia"/>
        </w:rPr>
        <w:t xml:space="preserve">suteiktos ir sustiprintos </w:t>
      </w:r>
      <w:r w:rsidR="00E23966" w:rsidRPr="00254BC4">
        <w:rPr>
          <w:rStyle w:val="normaltextrun"/>
          <w:rFonts w:eastAsiaTheme="majorEastAsia"/>
        </w:rPr>
        <w:t>VSSA</w:t>
      </w:r>
      <w:r w:rsidRPr="00254BC4">
        <w:rPr>
          <w:rStyle w:val="normaltextrun"/>
          <w:rFonts w:eastAsiaTheme="majorEastAsia"/>
        </w:rPr>
        <w:t xml:space="preserve"> institucinių ir žmogiškųjų išteklių žinios, gebėjimai bei kompetencijos, reikalingos teikti Debesijos paslaugas vadovaujantis pasaulyje pripažintomis metodikomis ir gerosiomis praktikomis;</w:t>
      </w:r>
      <w:r w:rsidRPr="00254BC4">
        <w:rPr>
          <w:rStyle w:val="eop"/>
          <w:rFonts w:eastAsiaTheme="majorEastAsia"/>
        </w:rPr>
        <w:t> </w:t>
      </w:r>
    </w:p>
    <w:p w14:paraId="4036B30B" w14:textId="77777777" w:rsidR="005F1BCA" w:rsidRPr="00254BC4" w:rsidRDefault="005F1BCA" w:rsidP="00BD044C">
      <w:pPr>
        <w:pStyle w:val="paragraph"/>
        <w:spacing w:before="0" w:beforeAutospacing="0" w:after="0" w:afterAutospacing="0"/>
        <w:ind w:firstLine="555"/>
        <w:jc w:val="both"/>
        <w:textAlignment w:val="baseline"/>
      </w:pPr>
      <w:r w:rsidRPr="00254BC4">
        <w:rPr>
          <w:rStyle w:val="normaltextrun"/>
          <w:rFonts w:eastAsiaTheme="majorEastAsia"/>
        </w:rPr>
        <w:t>I.2.6.</w:t>
      </w:r>
      <w:r w:rsidRPr="00254BC4">
        <w:rPr>
          <w:rStyle w:val="tabchar"/>
          <w:rFonts w:ascii="Calibri" w:eastAsiaTheme="majorEastAsia" w:hAnsi="Calibri" w:cs="Calibri"/>
        </w:rPr>
        <w:tab/>
      </w:r>
      <w:r w:rsidRPr="00254BC4">
        <w:rPr>
          <w:rStyle w:val="normaltextrun"/>
          <w:rFonts w:eastAsiaTheme="majorEastAsia"/>
        </w:rPr>
        <w:t>parengtos priemonės Projekto įgyvendinimui ir tęstinumui užtikrinti.</w:t>
      </w:r>
      <w:r w:rsidRPr="00254BC4">
        <w:rPr>
          <w:rStyle w:val="eop"/>
          <w:rFonts w:eastAsiaTheme="majorEastAsia"/>
        </w:rPr>
        <w:t> </w:t>
      </w:r>
    </w:p>
    <w:p w14:paraId="48D6010F" w14:textId="62CA50EF" w:rsidR="004C3B2C" w:rsidRPr="00254BC4" w:rsidRDefault="00C73408" w:rsidP="00BD044C">
      <w:pPr>
        <w:pStyle w:val="paragraph"/>
        <w:numPr>
          <w:ilvl w:val="1"/>
          <w:numId w:val="13"/>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 xml:space="preserve">Projekto metu </w:t>
      </w:r>
      <w:r w:rsidR="007856A9" w:rsidRPr="00254BC4">
        <w:rPr>
          <w:rStyle w:val="normaltextrun"/>
          <w:rFonts w:eastAsiaTheme="majorEastAsia"/>
        </w:rPr>
        <w:t xml:space="preserve">debesijos paslaugų teikimui </w:t>
      </w:r>
      <w:r w:rsidR="00315CA9" w:rsidRPr="00254BC4">
        <w:rPr>
          <w:rStyle w:val="normaltextrun"/>
          <w:rFonts w:eastAsiaTheme="majorEastAsia"/>
        </w:rPr>
        <w:t>įsigytai techninei bei programinei įrangai</w:t>
      </w:r>
      <w:r w:rsidR="008C3B60" w:rsidRPr="00254BC4">
        <w:rPr>
          <w:rStyle w:val="normaltextrun"/>
          <w:rFonts w:eastAsiaTheme="majorEastAsia"/>
        </w:rPr>
        <w:t xml:space="preserve">, pasibaigus jos garantiniam laikotarpiui VSSA turi užtikrinti </w:t>
      </w:r>
      <w:r w:rsidR="0007320C" w:rsidRPr="00254BC4">
        <w:rPr>
          <w:rStyle w:val="normaltextrun"/>
          <w:rFonts w:eastAsiaTheme="majorEastAsia"/>
        </w:rPr>
        <w:t xml:space="preserve">techninės bei programinės įrangos palaikymo tęstinumą. </w:t>
      </w:r>
    </w:p>
    <w:p w14:paraId="0D7F8E55" w14:textId="2FF6737B" w:rsidR="005F1BCA" w:rsidRPr="00254BC4" w:rsidRDefault="000B24E8" w:rsidP="00BD044C">
      <w:pPr>
        <w:pStyle w:val="paragraph"/>
        <w:numPr>
          <w:ilvl w:val="1"/>
          <w:numId w:val="13"/>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Taip pat š</w:t>
      </w:r>
      <w:r w:rsidR="005F1BCA" w:rsidRPr="00254BC4">
        <w:rPr>
          <w:rStyle w:val="normaltextrun"/>
          <w:rFonts w:eastAsiaTheme="majorEastAsia"/>
        </w:rPr>
        <w:t>iuo metu Perkančioji organizacija vykdo Projekto metu sukurtos, centralizuotai valdomos (konsoliduotos) IRT infrastruktūros plėtrą, kuri numatyta įgyvendinant projektą „Valstybės informacinių technologijų valdymo pertvarka“, projekto kodas Nr. 02-097-P-0001</w:t>
      </w:r>
      <w:r w:rsidR="00FA1D67" w:rsidRPr="00254BC4">
        <w:rPr>
          <w:rStyle w:val="normaltextrun"/>
          <w:rFonts w:eastAsiaTheme="majorEastAsia"/>
        </w:rPr>
        <w:t>:</w:t>
      </w:r>
    </w:p>
    <w:p w14:paraId="7184047B" w14:textId="07132C8B" w:rsidR="005F1BCA" w:rsidRPr="00254BC4" w:rsidRDefault="005F1BCA" w:rsidP="00BD044C">
      <w:pPr>
        <w:pStyle w:val="paragraph"/>
        <w:numPr>
          <w:ilvl w:val="2"/>
          <w:numId w:val="12"/>
        </w:numPr>
        <w:spacing w:before="0" w:beforeAutospacing="0" w:after="0" w:afterAutospacing="0"/>
        <w:ind w:left="0" w:firstLine="567"/>
        <w:jc w:val="both"/>
        <w:textAlignment w:val="baseline"/>
      </w:pPr>
      <w:r w:rsidRPr="00254BC4">
        <w:rPr>
          <w:rStyle w:val="normaltextrun"/>
          <w:rFonts w:eastAsiaTheme="majorEastAsia"/>
        </w:rPr>
        <w:t>Tarnybinių stočių ir tinklo virtualizacijos platformos esamų licencijų palaikymo ir papildomų (plėtros) licencijų pirkimas – atlikta;</w:t>
      </w:r>
      <w:r w:rsidRPr="00254BC4">
        <w:rPr>
          <w:rStyle w:val="eop"/>
          <w:rFonts w:eastAsiaTheme="majorEastAsia"/>
        </w:rPr>
        <w:t> </w:t>
      </w:r>
    </w:p>
    <w:p w14:paraId="70ACC5F6" w14:textId="77777777" w:rsidR="005F1BCA" w:rsidRPr="00254BC4"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Microsoft platformos (operacinių sistemų ir DBVS) esamų licencijų palaikymo ir papildomų (plėtros) licencijų pirkimas – atlikta; </w:t>
      </w:r>
    </w:p>
    <w:p w14:paraId="2F336222" w14:textId="77777777" w:rsidR="005F1BCA" w:rsidRPr="00254BC4"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Oracle (DBVS) platformos esamų licencijų palaikymo ir papildomų (plėtros) licencijų pirkimas – atlikta; </w:t>
      </w:r>
    </w:p>
    <w:p w14:paraId="61487E41" w14:textId="77777777" w:rsidR="005F1BCA" w:rsidRPr="00254BC4"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Linux platformos esamų licencijų palaikymo ir papildomų (plėtros) licencijų pirkimas - atlikta; </w:t>
      </w:r>
    </w:p>
    <w:p w14:paraId="35205D87" w14:textId="77777777" w:rsidR="005F1BCA" w:rsidRPr="00254BC4"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Tarnybinių stočių sprendimo plėtros pirkimas – atlikta; </w:t>
      </w:r>
    </w:p>
    <w:p w14:paraId="35B0DCAF" w14:textId="0715437D" w:rsidR="005F1BCA" w:rsidRPr="00254BC4"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Rezervinio duomenų kopijavimo ir atstatymo sprendimo plėtros pirkimas - vykdoma; </w:t>
      </w:r>
    </w:p>
    <w:p w14:paraId="5D0EFAD7" w14:textId="77777777" w:rsidR="005F1BCA" w:rsidRPr="00254BC4"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Duomenų saugyklų sprendimo plėtros pirkimas – vykdoma; </w:t>
      </w:r>
    </w:p>
    <w:p w14:paraId="22B9FF12" w14:textId="77777777" w:rsidR="005F1BCA" w:rsidRPr="00254BC4"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Objektinio tipo duomenų saugyklų pirkimas – atlikta; </w:t>
      </w:r>
    </w:p>
    <w:p w14:paraId="547B1DC5" w14:textId="77777777" w:rsidR="005F1BCA" w:rsidRPr="00254BC4"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Tinklo įrangos sprendimo plėtros pirkimas – vykdoma; </w:t>
      </w:r>
    </w:p>
    <w:p w14:paraId="1231EC4E" w14:textId="58F6498E" w:rsidR="005F1BCA" w:rsidRPr="00254BC4"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b/>
          <w:bCs/>
        </w:rPr>
        <w:t>Saugos sprendimų plėtros pirkimas</w:t>
      </w:r>
      <w:r w:rsidR="00727475" w:rsidRPr="00254BC4">
        <w:rPr>
          <w:rStyle w:val="normaltextrun"/>
          <w:rFonts w:eastAsiaTheme="majorEastAsia"/>
          <w:b/>
          <w:bCs/>
        </w:rPr>
        <w:t xml:space="preserve"> – šio pirkimo objektas</w:t>
      </w:r>
      <w:r w:rsidR="000B24E8" w:rsidRPr="00254BC4">
        <w:rPr>
          <w:rStyle w:val="normaltextrun"/>
          <w:rFonts w:eastAsiaTheme="majorEastAsia"/>
          <w:b/>
          <w:bCs/>
        </w:rPr>
        <w:t xml:space="preserve"> </w:t>
      </w:r>
      <w:r w:rsidR="004514CE" w:rsidRPr="00254BC4">
        <w:rPr>
          <w:rStyle w:val="normaltextrun"/>
          <w:rFonts w:eastAsiaTheme="majorEastAsia"/>
          <w:b/>
          <w:bCs/>
        </w:rPr>
        <w:t>(</w:t>
      </w:r>
      <w:r w:rsidR="000B24E8" w:rsidRPr="00254BC4">
        <w:rPr>
          <w:rStyle w:val="normaltextrun"/>
          <w:rFonts w:eastAsiaTheme="majorEastAsia"/>
          <w:b/>
          <w:bCs/>
        </w:rPr>
        <w:t>II pirkimo dalis)</w:t>
      </w:r>
      <w:r w:rsidRPr="00254BC4">
        <w:rPr>
          <w:rStyle w:val="normaltextrun"/>
          <w:rFonts w:eastAsiaTheme="majorEastAsia"/>
        </w:rPr>
        <w:t>; </w:t>
      </w:r>
    </w:p>
    <w:p w14:paraId="204328BB" w14:textId="77777777" w:rsidR="005F1BCA" w:rsidRPr="00254BC4"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lastRenderedPageBreak/>
        <w:t>Nešiojamųjų kompiuterių kompiuterinės darbo vietų pirkimas – atlikta; </w:t>
      </w:r>
    </w:p>
    <w:p w14:paraId="4B7E50D8" w14:textId="77777777" w:rsidR="005F1BCA" w:rsidRPr="00254BC4"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Microsoft programinės įrangos licencijų nuomos pirkimas – atlikta; </w:t>
      </w:r>
    </w:p>
    <w:p w14:paraId="47F0502D" w14:textId="77777777" w:rsidR="005F1BCA" w:rsidRPr="00254BC4" w:rsidRDefault="005F1BCA" w:rsidP="00BD044C">
      <w:pPr>
        <w:pStyle w:val="paragraph"/>
        <w:numPr>
          <w:ilvl w:val="2"/>
          <w:numId w:val="12"/>
        </w:numPr>
        <w:spacing w:before="0" w:beforeAutospacing="0" w:after="0" w:afterAutospacing="0"/>
        <w:ind w:left="0" w:firstLine="567"/>
        <w:jc w:val="both"/>
        <w:textAlignment w:val="baseline"/>
        <w:rPr>
          <w:rStyle w:val="normaltextrun"/>
          <w:rFonts w:eastAsiaTheme="majorEastAsia"/>
        </w:rPr>
      </w:pPr>
      <w:r w:rsidRPr="00254BC4">
        <w:rPr>
          <w:rStyle w:val="normaltextrun"/>
          <w:rFonts w:eastAsiaTheme="majorEastAsia"/>
        </w:rPr>
        <w:t>Antivirusinės ir saugaus prisijungimo programinės įrangos pirkimas – atlikta; </w:t>
      </w:r>
    </w:p>
    <w:p w14:paraId="6940A2CA" w14:textId="77777777" w:rsidR="005F1BCA" w:rsidRPr="00254BC4" w:rsidRDefault="005F1BCA" w:rsidP="00BD044C">
      <w:pPr>
        <w:pStyle w:val="paragraph"/>
        <w:numPr>
          <w:ilvl w:val="2"/>
          <w:numId w:val="12"/>
        </w:numPr>
        <w:spacing w:before="0" w:beforeAutospacing="0" w:after="0" w:afterAutospacing="0"/>
        <w:ind w:left="0" w:firstLine="567"/>
        <w:jc w:val="both"/>
        <w:textAlignment w:val="baseline"/>
      </w:pPr>
      <w:r w:rsidRPr="00254BC4">
        <w:rPr>
          <w:rStyle w:val="normaltextrun"/>
          <w:rFonts w:eastAsiaTheme="majorEastAsia"/>
        </w:rPr>
        <w:t>Kompiuterio nuotolinio valdymo programinės įrangos pirkimas;</w:t>
      </w:r>
      <w:r w:rsidRPr="00254BC4">
        <w:rPr>
          <w:rStyle w:val="eop"/>
          <w:rFonts w:eastAsiaTheme="majorEastAsia"/>
        </w:rPr>
        <w:t> </w:t>
      </w:r>
    </w:p>
    <w:p w14:paraId="6FB2146B" w14:textId="77777777" w:rsidR="005F1BCA" w:rsidRPr="00254BC4" w:rsidRDefault="005F1BCA" w:rsidP="00BD044C">
      <w:pPr>
        <w:pStyle w:val="paragraph"/>
        <w:numPr>
          <w:ilvl w:val="2"/>
          <w:numId w:val="12"/>
        </w:numPr>
        <w:spacing w:before="0" w:beforeAutospacing="0" w:after="0" w:afterAutospacing="0"/>
        <w:ind w:left="0" w:firstLine="567"/>
        <w:jc w:val="both"/>
        <w:textAlignment w:val="baseline"/>
      </w:pPr>
      <w:r w:rsidRPr="00254BC4">
        <w:rPr>
          <w:rStyle w:val="normaltextrun"/>
          <w:rFonts w:eastAsiaTheme="majorEastAsia"/>
        </w:rPr>
        <w:t>Kiti pirkimai pagal poreikį.</w:t>
      </w:r>
      <w:r w:rsidRPr="00254BC4">
        <w:rPr>
          <w:rStyle w:val="eop"/>
          <w:rFonts w:eastAsiaTheme="majorEastAsia"/>
        </w:rPr>
        <w:t> </w:t>
      </w:r>
    </w:p>
    <w:p w14:paraId="39EC4D67" w14:textId="77777777" w:rsidR="005F1BCA" w:rsidRPr="00254BC4" w:rsidRDefault="005F1BCA" w:rsidP="00BD044C">
      <w:pPr>
        <w:pStyle w:val="Sraopastraipa"/>
        <w:rPr>
          <w:b/>
          <w:szCs w:val="24"/>
          <w:lang w:eastAsia="ar-SA"/>
        </w:rPr>
      </w:pPr>
    </w:p>
    <w:p w14:paraId="6BF0D909" w14:textId="553EA53A" w:rsidR="00637AE3" w:rsidRPr="00254BC4" w:rsidRDefault="006E33B3" w:rsidP="006E33B3">
      <w:pPr>
        <w:numPr>
          <w:ilvl w:val="0"/>
          <w:numId w:val="12"/>
        </w:numPr>
        <w:tabs>
          <w:tab w:val="left" w:pos="567"/>
        </w:tabs>
        <w:spacing w:after="200" w:line="276" w:lineRule="auto"/>
        <w:ind w:left="0" w:firstLine="0"/>
        <w:jc w:val="center"/>
        <w:rPr>
          <w:b/>
          <w:bCs/>
          <w:lang w:bidi="en-US"/>
        </w:rPr>
      </w:pPr>
      <w:r w:rsidRPr="00254BC4">
        <w:rPr>
          <w:b/>
          <w:bCs/>
          <w:lang w:bidi="en-US"/>
        </w:rPr>
        <w:t>PIRKIMO OBJEKTAS IR APIMTIS</w:t>
      </w:r>
    </w:p>
    <w:p w14:paraId="5E7D33AB" w14:textId="01863833" w:rsidR="00CB5966" w:rsidRPr="00254BC4" w:rsidRDefault="00637AE3" w:rsidP="006E33B3">
      <w:pPr>
        <w:pStyle w:val="Sraopastraipa"/>
        <w:numPr>
          <w:ilvl w:val="1"/>
          <w:numId w:val="12"/>
        </w:numPr>
        <w:tabs>
          <w:tab w:val="left" w:pos="709"/>
        </w:tabs>
        <w:ind w:left="0" w:firstLine="567"/>
        <w:jc w:val="both"/>
        <w:rPr>
          <w:b/>
          <w:bCs/>
          <w:lang w:eastAsia="lt-LT"/>
        </w:rPr>
      </w:pPr>
      <w:r w:rsidRPr="00254BC4">
        <w:rPr>
          <w:lang w:eastAsia="lt-LT"/>
        </w:rPr>
        <w:t xml:space="preserve">Šio viešojo pirkimo tikslas – </w:t>
      </w:r>
      <w:r w:rsidR="0053772F" w:rsidRPr="00254BC4">
        <w:rPr>
          <w:lang w:eastAsia="lt-LT"/>
        </w:rPr>
        <w:t>įsigyti ir įdiegti tinklo ugniasienes</w:t>
      </w:r>
      <w:r w:rsidR="008E59A9" w:rsidRPr="00254BC4">
        <w:rPr>
          <w:lang w:eastAsia="lt-LT"/>
        </w:rPr>
        <w:t>:</w:t>
      </w:r>
    </w:p>
    <w:p w14:paraId="11C31C91" w14:textId="454302BC" w:rsidR="00637AE3" w:rsidRPr="00254BC4" w:rsidRDefault="0053772F" w:rsidP="006E33B3">
      <w:pPr>
        <w:pStyle w:val="Sraopastraipa"/>
        <w:numPr>
          <w:ilvl w:val="1"/>
          <w:numId w:val="12"/>
        </w:numPr>
        <w:tabs>
          <w:tab w:val="left" w:pos="709"/>
        </w:tabs>
        <w:ind w:left="0" w:firstLine="567"/>
        <w:jc w:val="both"/>
        <w:rPr>
          <w:b/>
          <w:bCs/>
          <w:lang w:eastAsia="lt-LT"/>
        </w:rPr>
      </w:pPr>
      <w:r w:rsidRPr="00254BC4">
        <w:rPr>
          <w:b/>
          <w:bCs/>
          <w:lang w:eastAsia="lt-LT"/>
        </w:rPr>
        <w:t>II pirkimo dalis</w:t>
      </w:r>
      <w:r w:rsidR="00CB5966" w:rsidRPr="00254BC4">
        <w:rPr>
          <w:lang w:eastAsia="lt-LT"/>
        </w:rPr>
        <w:t xml:space="preserve"> </w:t>
      </w:r>
      <w:r w:rsidR="00254BC4" w:rsidRPr="00254BC4">
        <w:rPr>
          <w:lang w:eastAsia="lt-LT"/>
        </w:rPr>
        <w:t>–</w:t>
      </w:r>
      <w:r w:rsidRPr="00254BC4">
        <w:rPr>
          <w:lang w:eastAsia="lt-LT"/>
        </w:rPr>
        <w:t xml:space="preserve"> </w:t>
      </w:r>
      <w:r w:rsidR="00AC7E26" w:rsidRPr="00254BC4">
        <w:rPr>
          <w:b/>
          <w:bCs/>
          <w:lang w:eastAsia="lt-LT"/>
        </w:rPr>
        <w:t>t</w:t>
      </w:r>
      <w:r w:rsidR="007B2835" w:rsidRPr="00254BC4">
        <w:rPr>
          <w:b/>
          <w:bCs/>
          <w:lang w:eastAsia="lt-LT"/>
        </w:rPr>
        <w:t>inklo ugniasien</w:t>
      </w:r>
      <w:r w:rsidR="008E59A9" w:rsidRPr="00254BC4">
        <w:rPr>
          <w:b/>
          <w:bCs/>
          <w:lang w:eastAsia="lt-LT"/>
        </w:rPr>
        <w:t>ė</w:t>
      </w:r>
      <w:r w:rsidR="00AC7E26" w:rsidRPr="00254BC4">
        <w:rPr>
          <w:b/>
          <w:bCs/>
          <w:lang w:eastAsia="lt-LT"/>
        </w:rPr>
        <w:t>s</w:t>
      </w:r>
      <w:r w:rsidR="0090629D" w:rsidRPr="00254BC4">
        <w:rPr>
          <w:b/>
          <w:bCs/>
          <w:lang w:eastAsia="lt-LT"/>
        </w:rPr>
        <w:t>:</w:t>
      </w:r>
    </w:p>
    <w:p w14:paraId="6406B33C" w14:textId="0B453EE9" w:rsidR="0090629D" w:rsidRPr="00254BC4" w:rsidRDefault="0090629D" w:rsidP="0090629D">
      <w:pPr>
        <w:pStyle w:val="Sraopastraipa"/>
        <w:numPr>
          <w:ilvl w:val="2"/>
          <w:numId w:val="12"/>
        </w:numPr>
        <w:tabs>
          <w:tab w:val="left" w:pos="709"/>
        </w:tabs>
        <w:ind w:left="1418" w:hanging="851"/>
        <w:jc w:val="both"/>
        <w:rPr>
          <w:lang w:eastAsia="lt-LT"/>
        </w:rPr>
      </w:pPr>
      <w:r w:rsidRPr="00254BC4">
        <w:rPr>
          <w:lang w:eastAsia="lt-LT"/>
        </w:rPr>
        <w:t xml:space="preserve">Disaster recovery tinklo ugniasienės </w:t>
      </w:r>
      <w:r w:rsidR="003F5C78" w:rsidRPr="00254BC4">
        <w:rPr>
          <w:lang w:eastAsia="lt-LT"/>
        </w:rPr>
        <w:t>–</w:t>
      </w:r>
      <w:r w:rsidRPr="00254BC4">
        <w:rPr>
          <w:lang w:eastAsia="lt-LT"/>
        </w:rPr>
        <w:t xml:space="preserve"> </w:t>
      </w:r>
      <w:r w:rsidR="003F5C78" w:rsidRPr="00254BC4">
        <w:rPr>
          <w:lang w:eastAsia="lt-LT"/>
        </w:rPr>
        <w:t>3 komplektai;</w:t>
      </w:r>
    </w:p>
    <w:p w14:paraId="58823006" w14:textId="722CEFD0" w:rsidR="00A831D8" w:rsidRPr="00254BC4" w:rsidRDefault="003F5C78" w:rsidP="003F5C78">
      <w:pPr>
        <w:pStyle w:val="Sraopastraipa"/>
        <w:numPr>
          <w:ilvl w:val="2"/>
          <w:numId w:val="12"/>
        </w:numPr>
        <w:tabs>
          <w:tab w:val="left" w:pos="709"/>
        </w:tabs>
        <w:ind w:left="1418" w:hanging="851"/>
        <w:jc w:val="both"/>
        <w:rPr>
          <w:lang w:eastAsia="lt-LT"/>
        </w:rPr>
      </w:pPr>
      <w:r w:rsidRPr="00254BC4">
        <w:rPr>
          <w:lang w:eastAsia="lt-LT"/>
        </w:rPr>
        <w:t>Valdymo ugniasienės – 1 komplektas.</w:t>
      </w:r>
    </w:p>
    <w:p w14:paraId="76ED8302" w14:textId="77777777" w:rsidR="00637AE3" w:rsidRPr="00254BC4" w:rsidRDefault="00637AE3" w:rsidP="00BD044C">
      <w:pPr>
        <w:tabs>
          <w:tab w:val="left" w:pos="142"/>
        </w:tabs>
        <w:jc w:val="both"/>
        <w:rPr>
          <w:lang w:eastAsia="lt-LT"/>
        </w:rPr>
      </w:pPr>
    </w:p>
    <w:p w14:paraId="10C7CB81" w14:textId="41CDFE70" w:rsidR="00637AE3" w:rsidRPr="00254BC4" w:rsidRDefault="00637AE3" w:rsidP="00BD044C">
      <w:pPr>
        <w:pStyle w:val="Sraopastraipa"/>
        <w:numPr>
          <w:ilvl w:val="0"/>
          <w:numId w:val="12"/>
        </w:numPr>
        <w:ind w:left="714" w:hanging="357"/>
        <w:jc w:val="center"/>
        <w:rPr>
          <w:b/>
          <w:szCs w:val="24"/>
        </w:rPr>
      </w:pPr>
      <w:r w:rsidRPr="00254BC4">
        <w:rPr>
          <w:b/>
          <w:bCs/>
          <w:szCs w:val="24"/>
        </w:rPr>
        <w:t xml:space="preserve"> BENDRIEJI REIKALAVIMAI </w:t>
      </w:r>
    </w:p>
    <w:p w14:paraId="5BD6DD5E" w14:textId="77777777" w:rsidR="00637AE3" w:rsidRPr="00254BC4" w:rsidRDefault="00637AE3" w:rsidP="00BD044C">
      <w:pPr>
        <w:tabs>
          <w:tab w:val="left" w:pos="426"/>
          <w:tab w:val="left" w:pos="709"/>
          <w:tab w:val="left" w:pos="851"/>
          <w:tab w:val="left" w:pos="1170"/>
          <w:tab w:val="left" w:pos="1440"/>
          <w:tab w:val="left" w:pos="1560"/>
        </w:tabs>
        <w:ind w:left="709"/>
        <w:contextualSpacing/>
        <w:rPr>
          <w:b/>
        </w:rPr>
      </w:pPr>
    </w:p>
    <w:p w14:paraId="5CF74041" w14:textId="0A0FB99D" w:rsidR="00637AE3" w:rsidRPr="00254BC4" w:rsidRDefault="00637AE3" w:rsidP="00BD044C">
      <w:pPr>
        <w:pStyle w:val="Sraopastraipa"/>
        <w:numPr>
          <w:ilvl w:val="1"/>
          <w:numId w:val="12"/>
        </w:numPr>
        <w:tabs>
          <w:tab w:val="left" w:pos="709"/>
          <w:tab w:val="left" w:pos="851"/>
        </w:tabs>
        <w:ind w:left="0" w:firstLine="567"/>
        <w:rPr>
          <w:b/>
          <w:lang w:eastAsia="lt-LT"/>
        </w:rPr>
      </w:pPr>
      <w:r w:rsidRPr="00254BC4">
        <w:rPr>
          <w:b/>
          <w:lang w:eastAsia="lt-LT"/>
        </w:rPr>
        <w:t>Bendrieji reikalavimai siūlomos</w:t>
      </w:r>
      <w:r w:rsidR="00844260" w:rsidRPr="00254BC4">
        <w:rPr>
          <w:b/>
          <w:lang w:eastAsia="lt-LT"/>
        </w:rPr>
        <w:t xml:space="preserve"> </w:t>
      </w:r>
      <w:r w:rsidR="00350B16" w:rsidRPr="00254BC4">
        <w:rPr>
          <w:b/>
          <w:lang w:eastAsia="lt-LT"/>
        </w:rPr>
        <w:t>Į</w:t>
      </w:r>
      <w:r w:rsidRPr="00254BC4">
        <w:rPr>
          <w:b/>
          <w:lang w:eastAsia="lt-LT"/>
        </w:rPr>
        <w:t>rangos tiekėjui:</w:t>
      </w:r>
    </w:p>
    <w:p w14:paraId="177433EA" w14:textId="111A9F66" w:rsidR="00637AE3" w:rsidRPr="00254BC4" w:rsidRDefault="00487FB5" w:rsidP="00487FB5">
      <w:pPr>
        <w:pStyle w:val="Sraopastraipa"/>
        <w:suppressAutoHyphens/>
        <w:autoSpaceDN w:val="0"/>
        <w:ind w:left="0" w:firstLine="567"/>
        <w:jc w:val="both"/>
        <w:textAlignment w:val="baseline"/>
      </w:pPr>
      <w:r w:rsidRPr="00254BC4">
        <w:rPr>
          <w:kern w:val="12"/>
          <w:lang w:eastAsia="ar-SA"/>
        </w:rPr>
        <w:t xml:space="preserve">III.1.1. </w:t>
      </w:r>
      <w:r w:rsidR="005D7EEA" w:rsidRPr="00254BC4">
        <w:rPr>
          <w:kern w:val="12"/>
          <w:lang w:eastAsia="ar-SA"/>
        </w:rPr>
        <w:t>Įrangos tiekėjas turi būti siūlomos įrangos gamintojas arba gamintojo atstovas, įgaliotas pateikti (parduoti), įdiegti ir aptarnauti siūlomą įrangą arba turi būti sudaręs sutartį su tokiu atstovu, turinčiu išvardintas teises. Kartu su pasiūlymu turi būti pateikta Įrangos gamintojo pažyma, įgaliojimas ar kiti dokumentai, patvirtinantys, kad Įrangos tiekėjas yra siūlomos įrangos gamintojo atstovas, įgaliotas pateikti (parduoti), įdiegti ir aptarnauti siūlomą įrangą arba turi būti sudaręs sutartį su tokiu atstovu, turinčiu išvardintas teises (turi būti pateikta skaitmeninė kopija)</w:t>
      </w:r>
    </w:p>
    <w:p w14:paraId="7892F7EF" w14:textId="1DF21494" w:rsidR="00637AE3" w:rsidRPr="00254BC4" w:rsidRDefault="00637AE3" w:rsidP="00BD044C">
      <w:pPr>
        <w:pStyle w:val="Sraopastraipa"/>
        <w:numPr>
          <w:ilvl w:val="1"/>
          <w:numId w:val="12"/>
        </w:numPr>
        <w:tabs>
          <w:tab w:val="left" w:pos="567"/>
          <w:tab w:val="left" w:pos="851"/>
          <w:tab w:val="left" w:pos="1134"/>
        </w:tabs>
        <w:ind w:left="0" w:firstLine="567"/>
        <w:jc w:val="both"/>
        <w:rPr>
          <w:b/>
          <w:lang w:eastAsia="lt-LT"/>
        </w:rPr>
      </w:pPr>
      <w:r w:rsidRPr="00254BC4">
        <w:rPr>
          <w:b/>
          <w:lang w:eastAsia="lt-LT"/>
        </w:rPr>
        <w:t xml:space="preserve">Bendrieji reikalavimai siūlomai </w:t>
      </w:r>
      <w:r w:rsidR="00AD796A" w:rsidRPr="00254BC4">
        <w:rPr>
          <w:b/>
          <w:lang w:eastAsia="lt-LT"/>
        </w:rPr>
        <w:t>Įrangai</w:t>
      </w:r>
      <w:r w:rsidR="0053041A" w:rsidRPr="00254BC4">
        <w:rPr>
          <w:b/>
          <w:lang w:eastAsia="lt-LT"/>
        </w:rPr>
        <w:t>:</w:t>
      </w:r>
    </w:p>
    <w:p w14:paraId="2BC32601" w14:textId="3EF74534" w:rsidR="00637AE3" w:rsidRPr="00254BC4" w:rsidRDefault="00637AE3" w:rsidP="00BD044C">
      <w:pPr>
        <w:pStyle w:val="Sraopastraipa"/>
        <w:numPr>
          <w:ilvl w:val="2"/>
          <w:numId w:val="12"/>
        </w:numPr>
        <w:suppressAutoHyphens/>
        <w:autoSpaceDN w:val="0"/>
        <w:ind w:left="0" w:firstLine="567"/>
        <w:jc w:val="both"/>
        <w:textAlignment w:val="baseline"/>
        <w:rPr>
          <w:kern w:val="12"/>
          <w:lang w:eastAsia="ar-SA"/>
        </w:rPr>
      </w:pPr>
      <w:r w:rsidRPr="00254BC4">
        <w:rPr>
          <w:kern w:val="12"/>
          <w:lang w:eastAsia="ar-SA"/>
        </w:rPr>
        <w:t>Į bendrą pasiūlymo kainą turi būti įtrauktos visos gamintojo licencijos, reikalingos perkamos</w:t>
      </w:r>
      <w:r w:rsidR="00213868" w:rsidRPr="00254BC4">
        <w:rPr>
          <w:kern w:val="12"/>
          <w:lang w:eastAsia="ar-SA"/>
        </w:rPr>
        <w:t xml:space="preserve"> Į</w:t>
      </w:r>
      <w:r w:rsidRPr="00254BC4">
        <w:rPr>
          <w:kern w:val="12"/>
          <w:lang w:eastAsia="ar-SA"/>
        </w:rPr>
        <w:t>rangos reikalaujamoms funkcijoms vykdyti ir palaikyti.</w:t>
      </w:r>
    </w:p>
    <w:p w14:paraId="7895BA31" w14:textId="2C0B3C7F" w:rsidR="00637AE3" w:rsidRPr="00254BC4" w:rsidRDefault="00637AE3" w:rsidP="00BD044C">
      <w:pPr>
        <w:pStyle w:val="Sraopastraipa"/>
        <w:numPr>
          <w:ilvl w:val="2"/>
          <w:numId w:val="12"/>
        </w:numPr>
        <w:suppressAutoHyphens/>
        <w:autoSpaceDN w:val="0"/>
        <w:ind w:left="0" w:firstLine="567"/>
        <w:jc w:val="both"/>
        <w:textAlignment w:val="baseline"/>
        <w:rPr>
          <w:kern w:val="12"/>
          <w:lang w:eastAsia="ar-SA"/>
        </w:rPr>
      </w:pPr>
      <w:r w:rsidRPr="00254BC4">
        <w:rPr>
          <w:kern w:val="12"/>
          <w:lang w:eastAsia="ar-SA"/>
        </w:rPr>
        <w:t>Jei licencija pagal gamintojo taisykles galioja vienam įrenginiui, licencijų reikia pateikti tiek, kiek reikalaujama įrenginių.</w:t>
      </w:r>
    </w:p>
    <w:p w14:paraId="2314F518" w14:textId="10DD9EA2" w:rsidR="00637AE3" w:rsidRPr="00254BC4" w:rsidRDefault="003734C3" w:rsidP="00BD044C">
      <w:pPr>
        <w:pStyle w:val="Sraopastraipa"/>
        <w:numPr>
          <w:ilvl w:val="2"/>
          <w:numId w:val="12"/>
        </w:numPr>
        <w:suppressAutoHyphens/>
        <w:autoSpaceDN w:val="0"/>
        <w:ind w:left="0" w:firstLine="567"/>
        <w:jc w:val="both"/>
        <w:textAlignment w:val="baseline"/>
        <w:rPr>
          <w:kern w:val="12"/>
          <w:lang w:eastAsia="ar-SA"/>
        </w:rPr>
      </w:pPr>
      <w:r w:rsidRPr="00254BC4">
        <w:rPr>
          <w:kern w:val="12"/>
          <w:lang w:eastAsia="ar-SA"/>
        </w:rPr>
        <w:t>Visa siūloma</w:t>
      </w:r>
      <w:r w:rsidR="00793A63" w:rsidRPr="00254BC4">
        <w:rPr>
          <w:kern w:val="12"/>
          <w:lang w:eastAsia="ar-SA"/>
        </w:rPr>
        <w:t xml:space="preserve"> technin</w:t>
      </w:r>
      <w:r w:rsidR="003619D0" w:rsidRPr="00254BC4">
        <w:rPr>
          <w:kern w:val="12"/>
          <w:lang w:eastAsia="ar-SA"/>
        </w:rPr>
        <w:t>ė</w:t>
      </w:r>
      <w:r w:rsidR="00793A63" w:rsidRPr="00254BC4">
        <w:rPr>
          <w:kern w:val="12"/>
          <w:lang w:eastAsia="ar-SA"/>
        </w:rPr>
        <w:t xml:space="preserve"> ir programin</w:t>
      </w:r>
      <w:r w:rsidR="003619D0" w:rsidRPr="00254BC4">
        <w:rPr>
          <w:kern w:val="12"/>
          <w:lang w:eastAsia="ar-SA"/>
        </w:rPr>
        <w:t>ė</w:t>
      </w:r>
      <w:r w:rsidRPr="00254BC4">
        <w:rPr>
          <w:kern w:val="12"/>
          <w:lang w:eastAsia="ar-SA"/>
        </w:rPr>
        <w:t xml:space="preserve"> </w:t>
      </w:r>
      <w:r w:rsidR="00793A63" w:rsidRPr="00254BC4">
        <w:rPr>
          <w:kern w:val="12"/>
          <w:lang w:eastAsia="ar-SA"/>
        </w:rPr>
        <w:t>į</w:t>
      </w:r>
      <w:r w:rsidRPr="00254BC4">
        <w:rPr>
          <w:kern w:val="12"/>
          <w:lang w:eastAsia="ar-SA"/>
        </w:rPr>
        <w:t>ranga</w:t>
      </w:r>
      <w:r w:rsidR="00637AE3" w:rsidRPr="00254BC4">
        <w:rPr>
          <w:kern w:val="12"/>
          <w:lang w:eastAsia="ar-SA"/>
        </w:rPr>
        <w:t xml:space="preserve"> turi būti </w:t>
      </w:r>
      <w:r w:rsidRPr="00254BC4">
        <w:rPr>
          <w:kern w:val="12"/>
          <w:lang w:eastAsia="ar-SA"/>
        </w:rPr>
        <w:t xml:space="preserve">pateikiama </w:t>
      </w:r>
      <w:r w:rsidR="00637AE3" w:rsidRPr="00254BC4">
        <w:rPr>
          <w:kern w:val="12"/>
          <w:lang w:eastAsia="ar-SA"/>
        </w:rPr>
        <w:t xml:space="preserve">su ne mažiau kaip 5 metų gamintojo garantija (jeigu techninės specifikacijos specialiuose sąlygose nenurodyta kitaip). </w:t>
      </w:r>
      <w:r w:rsidR="00255371" w:rsidRPr="00254BC4">
        <w:rPr>
          <w:kern w:val="12"/>
          <w:lang w:eastAsia="ar-SA"/>
        </w:rPr>
        <w:t xml:space="preserve">5 metų gamintojo garantija skaičiuojama nuo </w:t>
      </w:r>
      <w:r w:rsidR="003A44FF" w:rsidRPr="00254BC4">
        <w:rPr>
          <w:kern w:val="12"/>
          <w:lang w:eastAsia="ar-SA"/>
        </w:rPr>
        <w:t xml:space="preserve">prekių </w:t>
      </w:r>
      <w:r w:rsidR="00255371" w:rsidRPr="00254BC4">
        <w:rPr>
          <w:kern w:val="12"/>
          <w:lang w:eastAsia="ar-SA"/>
        </w:rPr>
        <w:t>perdavimo</w:t>
      </w:r>
      <w:r w:rsidR="003A44FF" w:rsidRPr="00254BC4">
        <w:rPr>
          <w:kern w:val="12"/>
          <w:lang w:eastAsia="ar-SA"/>
        </w:rPr>
        <w:t>-priėmimo</w:t>
      </w:r>
      <w:r w:rsidR="00255371" w:rsidRPr="00254BC4">
        <w:rPr>
          <w:kern w:val="12"/>
          <w:lang w:eastAsia="ar-SA"/>
        </w:rPr>
        <w:t xml:space="preserve"> akto pasirašymo </w:t>
      </w:r>
      <w:r w:rsidR="00001CC6" w:rsidRPr="00254BC4">
        <w:rPr>
          <w:kern w:val="12"/>
          <w:lang w:eastAsia="ar-SA"/>
        </w:rPr>
        <w:t>datos.</w:t>
      </w:r>
    </w:p>
    <w:p w14:paraId="760B66F8" w14:textId="63CDE003" w:rsidR="00637AE3" w:rsidRPr="00254BC4" w:rsidRDefault="00637AE3" w:rsidP="00BD044C">
      <w:pPr>
        <w:pStyle w:val="Sraopastraipa"/>
        <w:numPr>
          <w:ilvl w:val="2"/>
          <w:numId w:val="12"/>
        </w:numPr>
        <w:suppressAutoHyphens/>
        <w:autoSpaceDN w:val="0"/>
        <w:ind w:left="0" w:firstLine="567"/>
        <w:jc w:val="both"/>
        <w:textAlignment w:val="baseline"/>
        <w:rPr>
          <w:kern w:val="12"/>
          <w:lang w:eastAsia="ar-SA"/>
        </w:rPr>
      </w:pPr>
      <w:r w:rsidRPr="00254BC4">
        <w:rPr>
          <w:kern w:val="12"/>
          <w:lang w:eastAsia="ar-SA"/>
        </w:rPr>
        <w:t xml:space="preserve">Naudojant įsigytą </w:t>
      </w:r>
      <w:r w:rsidR="00DC6D6A" w:rsidRPr="00254BC4">
        <w:rPr>
          <w:kern w:val="12"/>
          <w:lang w:eastAsia="ar-SA"/>
        </w:rPr>
        <w:t>techninę ir programinę į</w:t>
      </w:r>
      <w:r w:rsidRPr="00254BC4">
        <w:rPr>
          <w:kern w:val="12"/>
          <w:lang w:eastAsia="ar-SA"/>
        </w:rPr>
        <w:t xml:space="preserve">rangą </w:t>
      </w:r>
      <w:r w:rsidR="00DB0AE8" w:rsidRPr="00254BC4">
        <w:rPr>
          <w:kern w:val="12"/>
          <w:lang w:eastAsia="ar-SA"/>
        </w:rPr>
        <w:t>bus</w:t>
      </w:r>
      <w:r w:rsidRPr="00254BC4">
        <w:rPr>
          <w:kern w:val="12"/>
          <w:lang w:eastAsia="ar-SA"/>
        </w:rPr>
        <w:t xml:space="preserve"> teikiamos debesijos paslaugos kitoms valstybės įstaigoms, įmonėms bei organizacijoms, todėl jeigu gamintojų taisyklės šiam poreikiui realizuoti reikalauja papildomų licencijų, tokias licencijas būtina įtraukti į pasiūlymo kainą (taip pat tai turi būti nurodyta pasiūlyme).</w:t>
      </w:r>
    </w:p>
    <w:p w14:paraId="2E7A1C59" w14:textId="0C20E928" w:rsidR="00637AE3" w:rsidRPr="00254BC4" w:rsidRDefault="00637AE3" w:rsidP="00BD044C">
      <w:pPr>
        <w:pStyle w:val="Sraopastraipa"/>
        <w:numPr>
          <w:ilvl w:val="2"/>
          <w:numId w:val="12"/>
        </w:numPr>
        <w:suppressAutoHyphens/>
        <w:autoSpaceDN w:val="0"/>
        <w:ind w:left="0" w:firstLine="567"/>
        <w:jc w:val="both"/>
        <w:textAlignment w:val="baseline"/>
        <w:rPr>
          <w:kern w:val="12"/>
          <w:lang w:eastAsia="ar-SA"/>
        </w:rPr>
      </w:pPr>
      <w:r w:rsidRPr="00254BC4">
        <w:rPr>
          <w:kern w:val="12"/>
          <w:lang w:eastAsia="ar-SA"/>
        </w:rPr>
        <w:t>Visą siūlomą techninę ir programinę įrangą Įrangos tiekėjas privalo užregistruoti Perkančiosios organizacijos vardu gamintojų nustatyta tvarka garantinių paslaugų teikimui, o registracijos duomenis perduoti Perkančiajai organizacijai.</w:t>
      </w:r>
    </w:p>
    <w:p w14:paraId="1D9E5D86" w14:textId="77777777" w:rsidR="00637AE3" w:rsidRPr="00254BC4" w:rsidRDefault="00637AE3" w:rsidP="00BD044C">
      <w:pPr>
        <w:pStyle w:val="Sraopastraipa"/>
        <w:numPr>
          <w:ilvl w:val="2"/>
          <w:numId w:val="12"/>
        </w:numPr>
        <w:suppressAutoHyphens/>
        <w:autoSpaceDN w:val="0"/>
        <w:ind w:left="0" w:firstLine="567"/>
        <w:jc w:val="both"/>
        <w:textAlignment w:val="baseline"/>
        <w:rPr>
          <w:kern w:val="12"/>
          <w:lang w:eastAsia="ar-SA"/>
        </w:rPr>
      </w:pPr>
      <w:r w:rsidRPr="00254BC4">
        <w:rPr>
          <w:kern w:val="12"/>
          <w:lang w:eastAsia="ar-SA"/>
        </w:rPr>
        <w:t xml:space="preserve">Perkančiajai organizacijai turi būti užtikrinta teisė į programinės įrangos nemokamus atnaujinimus ir klaidų taisymus (garantiniu ir palaikymo laikotarpiu). </w:t>
      </w:r>
    </w:p>
    <w:p w14:paraId="5F769354" w14:textId="48B5E073" w:rsidR="00637AE3" w:rsidRPr="00254BC4" w:rsidRDefault="00637AE3" w:rsidP="00BD044C">
      <w:pPr>
        <w:pStyle w:val="Sraopastraipa"/>
        <w:numPr>
          <w:ilvl w:val="2"/>
          <w:numId w:val="12"/>
        </w:numPr>
        <w:suppressAutoHyphens/>
        <w:autoSpaceDN w:val="0"/>
        <w:ind w:left="0" w:firstLine="567"/>
        <w:jc w:val="both"/>
        <w:textAlignment w:val="baseline"/>
        <w:rPr>
          <w:kern w:val="12"/>
          <w:lang w:eastAsia="ar-SA"/>
        </w:rPr>
      </w:pPr>
      <w:r w:rsidRPr="00254BC4">
        <w:rPr>
          <w:kern w:val="12"/>
          <w:lang w:eastAsia="ar-SA"/>
        </w:rPr>
        <w:t>Visa siūloma</w:t>
      </w:r>
      <w:r w:rsidR="003649CB" w:rsidRPr="00254BC4">
        <w:rPr>
          <w:kern w:val="12"/>
          <w:lang w:eastAsia="ar-SA"/>
        </w:rPr>
        <w:t xml:space="preserve"> techninė</w:t>
      </w:r>
      <w:r w:rsidRPr="00254BC4">
        <w:rPr>
          <w:kern w:val="12"/>
          <w:lang w:eastAsia="ar-SA"/>
        </w:rPr>
        <w:t xml:space="preserve"> įranga turi būti nauja, nenaudota, gamykliniame įpakavime. Pateikiama įranga negali būti gamintojo atnaujinta („Refurbished“ arba „Remarketed“).</w:t>
      </w:r>
    </w:p>
    <w:p w14:paraId="62FED973" w14:textId="462A6768" w:rsidR="00637AE3" w:rsidRPr="00254BC4" w:rsidRDefault="00EB407D" w:rsidP="00BD044C">
      <w:pPr>
        <w:pStyle w:val="Sraopastraipa"/>
        <w:numPr>
          <w:ilvl w:val="2"/>
          <w:numId w:val="12"/>
        </w:numPr>
        <w:suppressAutoHyphens/>
        <w:autoSpaceDN w:val="0"/>
        <w:ind w:left="0" w:firstLine="567"/>
        <w:jc w:val="both"/>
        <w:textAlignment w:val="baseline"/>
        <w:rPr>
          <w:kern w:val="12"/>
          <w:lang w:eastAsia="ar-SA"/>
        </w:rPr>
      </w:pPr>
      <w:r w:rsidRPr="00254BC4">
        <w:rPr>
          <w:kern w:val="12"/>
          <w:lang w:eastAsia="ar-SA"/>
        </w:rPr>
        <w:t>Kartu su p</w:t>
      </w:r>
      <w:r w:rsidR="00637AE3" w:rsidRPr="00254BC4">
        <w:rPr>
          <w:kern w:val="12"/>
          <w:lang w:eastAsia="ar-SA"/>
        </w:rPr>
        <w:t>asiūlym</w:t>
      </w:r>
      <w:r w:rsidRPr="00254BC4">
        <w:rPr>
          <w:kern w:val="12"/>
          <w:lang w:eastAsia="ar-SA"/>
        </w:rPr>
        <w:t>u II pirkimo daly</w:t>
      </w:r>
      <w:r w:rsidR="000E589F" w:rsidRPr="00254BC4">
        <w:rPr>
          <w:kern w:val="12"/>
          <w:lang w:eastAsia="ar-SA"/>
        </w:rPr>
        <w:t>j</w:t>
      </w:r>
      <w:r w:rsidRPr="00254BC4">
        <w:rPr>
          <w:kern w:val="12"/>
          <w:lang w:eastAsia="ar-SA"/>
        </w:rPr>
        <w:t>e</w:t>
      </w:r>
      <w:r w:rsidR="00637AE3" w:rsidRPr="00254BC4">
        <w:rPr>
          <w:kern w:val="12"/>
          <w:lang w:eastAsia="ar-SA"/>
        </w:rPr>
        <w:t xml:space="preserve"> </w:t>
      </w:r>
      <w:r w:rsidR="0061273C" w:rsidRPr="00254BC4">
        <w:rPr>
          <w:kern w:val="12"/>
          <w:lang w:eastAsia="ar-SA"/>
        </w:rPr>
        <w:t>techninės į</w:t>
      </w:r>
      <w:r w:rsidR="00637AE3" w:rsidRPr="00254BC4">
        <w:rPr>
          <w:kern w:val="12"/>
          <w:lang w:eastAsia="ar-SA"/>
        </w:rPr>
        <w:t>rangos tiekėjas turi pateikti</w:t>
      </w:r>
      <w:r w:rsidRPr="00254BC4">
        <w:rPr>
          <w:kern w:val="12"/>
          <w:lang w:eastAsia="ar-SA"/>
        </w:rPr>
        <w:t xml:space="preserve"> </w:t>
      </w:r>
      <w:r w:rsidR="00637AE3" w:rsidRPr="00254BC4">
        <w:rPr>
          <w:kern w:val="12"/>
          <w:lang w:eastAsia="ar-SA"/>
        </w:rPr>
        <w:t>tikslias siūlomos įrangos konfigūracijas, kuriose būtų pateikti tikslūs siūlomos Įrangos komponentų modeliai, prekių kodai, kiekiai, pavadinimai ir kita standartiškai gamintojų konfigūratoriuose pateikiama informacija.</w:t>
      </w:r>
    </w:p>
    <w:p w14:paraId="38826743" w14:textId="6C17CE1F" w:rsidR="00637AE3" w:rsidRPr="00254BC4" w:rsidRDefault="00637AE3" w:rsidP="004D08C3">
      <w:pPr>
        <w:pStyle w:val="Sraopastraipa"/>
        <w:numPr>
          <w:ilvl w:val="2"/>
          <w:numId w:val="12"/>
        </w:numPr>
        <w:suppressAutoHyphens/>
        <w:autoSpaceDN w:val="0"/>
        <w:ind w:left="0" w:firstLine="567"/>
        <w:jc w:val="both"/>
        <w:textAlignment w:val="baseline"/>
        <w:rPr>
          <w:kern w:val="12"/>
          <w:lang w:eastAsia="ar-SA"/>
        </w:rPr>
      </w:pPr>
      <w:r w:rsidRPr="00254BC4">
        <w:rPr>
          <w:kern w:val="12"/>
          <w:lang w:eastAsia="ar-SA"/>
        </w:rPr>
        <w:t xml:space="preserve">Atitikimas techninės specifikacijos atskiriems reikalavimams turi būti užtikrintas esant tokiai pačiai </w:t>
      </w:r>
      <w:r w:rsidR="00A90618" w:rsidRPr="00254BC4">
        <w:rPr>
          <w:kern w:val="12"/>
          <w:lang w:eastAsia="ar-SA"/>
        </w:rPr>
        <w:t xml:space="preserve">(vienodai) siūlomos </w:t>
      </w:r>
      <w:r w:rsidR="00065B5D" w:rsidRPr="00254BC4">
        <w:rPr>
          <w:kern w:val="12"/>
          <w:lang w:eastAsia="ar-SA"/>
        </w:rPr>
        <w:t>Į</w:t>
      </w:r>
      <w:r w:rsidRPr="00254BC4">
        <w:rPr>
          <w:kern w:val="12"/>
          <w:lang w:eastAsia="ar-SA"/>
        </w:rPr>
        <w:t>rangos konfigūracijai, t.</w:t>
      </w:r>
      <w:r w:rsidR="0042481F" w:rsidRPr="00254BC4">
        <w:rPr>
          <w:kern w:val="12"/>
          <w:lang w:eastAsia="ar-SA"/>
        </w:rPr>
        <w:t xml:space="preserve"> </w:t>
      </w:r>
      <w:r w:rsidRPr="00254BC4">
        <w:rPr>
          <w:kern w:val="12"/>
          <w:lang w:eastAsia="ar-SA"/>
        </w:rPr>
        <w:t xml:space="preserve">y. kiekvieno konkretaus punkto iš nurodytų specifikacijoje žemiau atitikimas negali būti užtikrintas vertinant skirtingas įrangos konfigūracijas (dėl ko galimai būtų netenkinami kitų punktų reikalavimai). </w:t>
      </w:r>
    </w:p>
    <w:p w14:paraId="7DC04E0D" w14:textId="342C0989" w:rsidR="00637AE3" w:rsidRPr="00254BC4" w:rsidRDefault="00637AE3" w:rsidP="00BD044C">
      <w:pPr>
        <w:pStyle w:val="Sraopastraipa"/>
        <w:numPr>
          <w:ilvl w:val="1"/>
          <w:numId w:val="12"/>
        </w:numPr>
        <w:tabs>
          <w:tab w:val="left" w:pos="567"/>
          <w:tab w:val="left" w:pos="851"/>
          <w:tab w:val="left" w:pos="1134"/>
        </w:tabs>
        <w:ind w:left="284" w:firstLine="283"/>
        <w:jc w:val="both"/>
        <w:rPr>
          <w:b/>
          <w:lang w:eastAsia="lt-LT"/>
        </w:rPr>
      </w:pPr>
      <w:r w:rsidRPr="00254BC4">
        <w:rPr>
          <w:b/>
          <w:lang w:eastAsia="lt-LT"/>
        </w:rPr>
        <w:t xml:space="preserve">Bendrieji reikalavimai siūlomos </w:t>
      </w:r>
      <w:r w:rsidR="00065B5D" w:rsidRPr="00254BC4">
        <w:rPr>
          <w:b/>
          <w:lang w:eastAsia="lt-LT"/>
        </w:rPr>
        <w:t>Į</w:t>
      </w:r>
      <w:r w:rsidR="0097794A" w:rsidRPr="00254BC4">
        <w:rPr>
          <w:b/>
          <w:lang w:eastAsia="lt-LT"/>
        </w:rPr>
        <w:t>rangos pristatymui</w:t>
      </w:r>
      <w:r w:rsidR="00596B31" w:rsidRPr="00254BC4">
        <w:rPr>
          <w:b/>
          <w:lang w:eastAsia="lt-LT"/>
        </w:rPr>
        <w:t xml:space="preserve"> ir diegimui</w:t>
      </w:r>
      <w:r w:rsidRPr="00254BC4">
        <w:rPr>
          <w:b/>
          <w:lang w:eastAsia="lt-LT"/>
        </w:rPr>
        <w:t>:</w:t>
      </w:r>
    </w:p>
    <w:p w14:paraId="23DFED41" w14:textId="120815B4" w:rsidR="00CD4DF2" w:rsidRPr="00254BC4" w:rsidRDefault="00CD4DF2" w:rsidP="00CD4DF2">
      <w:pPr>
        <w:numPr>
          <w:ilvl w:val="2"/>
          <w:numId w:val="12"/>
        </w:numPr>
        <w:tabs>
          <w:tab w:val="left" w:pos="1276"/>
        </w:tabs>
        <w:suppressAutoHyphens/>
        <w:autoSpaceDN w:val="0"/>
        <w:ind w:left="0" w:firstLine="567"/>
        <w:jc w:val="both"/>
        <w:textAlignment w:val="baseline"/>
        <w:rPr>
          <w:kern w:val="12"/>
          <w:lang w:eastAsia="ar-SA" w:bidi="en-US"/>
        </w:rPr>
      </w:pPr>
      <w:r w:rsidRPr="00254BC4">
        <w:rPr>
          <w:kern w:val="12"/>
          <w:lang w:eastAsia="ar-SA" w:bidi="en-US"/>
        </w:rPr>
        <w:lastRenderedPageBreak/>
        <w:t xml:space="preserve">Įrangos tiekėjas įsipareigoja visą Įrangą pristatyti ir įdiegti </w:t>
      </w:r>
      <w:r w:rsidRPr="00254BC4">
        <w:rPr>
          <w:b/>
          <w:bCs/>
          <w:kern w:val="12"/>
          <w:lang w:eastAsia="ar-SA" w:bidi="en-US"/>
        </w:rPr>
        <w:t xml:space="preserve">ne vėliau kaip </w:t>
      </w:r>
      <w:r w:rsidRPr="00254BC4">
        <w:rPr>
          <w:b/>
          <w:bCs/>
        </w:rPr>
        <w:t>per 2 (du) mėnesius</w:t>
      </w:r>
      <w:r w:rsidRPr="00254BC4">
        <w:rPr>
          <w:kern w:val="12"/>
          <w:lang w:eastAsia="ar-SA" w:bidi="en-US"/>
        </w:rPr>
        <w:t xml:space="preserve"> nuo sutarties įsigaliojimo dienos, adresu: Lietuva, Vilnius (tikslus adresas bus įrašytas pasirašant sutartį);</w:t>
      </w:r>
    </w:p>
    <w:p w14:paraId="78D43262" w14:textId="65EAA3F9" w:rsidR="000A4C05" w:rsidRPr="00254BC4" w:rsidRDefault="000A4C05" w:rsidP="000A4C05">
      <w:pPr>
        <w:suppressAutoHyphens/>
        <w:autoSpaceDN w:val="0"/>
        <w:ind w:firstLine="567"/>
        <w:jc w:val="both"/>
        <w:textAlignment w:val="baseline"/>
        <w:rPr>
          <w:kern w:val="12"/>
          <w:lang w:eastAsia="ar-SA"/>
        </w:rPr>
      </w:pPr>
      <w:r w:rsidRPr="00254BC4">
        <w:rPr>
          <w:kern w:val="12"/>
          <w:lang w:eastAsia="ar-SA"/>
        </w:rPr>
        <w:t xml:space="preserve">III.2.2. Pristačius įrangą bei ją įdiegus pasirašomas Prekių perdavimo-priėmimo aktas. Pažymėtina, kad į Prekių pristatymo ir diegimo terminą įeina ir </w:t>
      </w:r>
      <w:r w:rsidR="3F9CA3EE" w:rsidRPr="00254BC4">
        <w:rPr>
          <w:kern w:val="12"/>
          <w:lang w:eastAsia="ar-SA"/>
        </w:rPr>
        <w:t xml:space="preserve">Prekių </w:t>
      </w:r>
      <w:r w:rsidRPr="00254BC4">
        <w:rPr>
          <w:kern w:val="12"/>
          <w:lang w:eastAsia="ar-SA"/>
        </w:rPr>
        <w:t>perdavimo-priėmimo akto pasirašymas.</w:t>
      </w:r>
    </w:p>
    <w:p w14:paraId="486617C4" w14:textId="3D41D9ED" w:rsidR="00572CE1" w:rsidRPr="00254BC4" w:rsidRDefault="004526AD" w:rsidP="000A4C05">
      <w:pPr>
        <w:numPr>
          <w:ilvl w:val="1"/>
          <w:numId w:val="17"/>
        </w:numPr>
        <w:tabs>
          <w:tab w:val="left" w:pos="567"/>
          <w:tab w:val="left" w:pos="851"/>
          <w:tab w:val="left" w:pos="1134"/>
        </w:tabs>
        <w:ind w:left="0" w:firstLine="567"/>
        <w:contextualSpacing/>
        <w:jc w:val="both"/>
        <w:rPr>
          <w:b/>
          <w:bCs/>
          <w:lang w:eastAsia="lt-LT"/>
        </w:rPr>
      </w:pPr>
      <w:r w:rsidRPr="00254BC4">
        <w:rPr>
          <w:b/>
          <w:bCs/>
          <w:lang w:eastAsia="lt-LT"/>
        </w:rPr>
        <w:t>Kiti reikalavimai</w:t>
      </w:r>
      <w:r w:rsidR="00572CE1" w:rsidRPr="00254BC4">
        <w:rPr>
          <w:b/>
          <w:bCs/>
          <w:lang w:eastAsia="lt-LT"/>
        </w:rPr>
        <w:t>:</w:t>
      </w:r>
    </w:p>
    <w:p w14:paraId="193B8EA4" w14:textId="77777777" w:rsidR="003711FD" w:rsidRPr="00254BC4" w:rsidRDefault="00076410" w:rsidP="003711FD">
      <w:pPr>
        <w:suppressAutoHyphens/>
        <w:autoSpaceDN w:val="0"/>
        <w:ind w:firstLine="567"/>
        <w:contextualSpacing/>
        <w:jc w:val="both"/>
        <w:textAlignment w:val="baseline"/>
        <w:rPr>
          <w:kern w:val="12"/>
          <w:lang w:eastAsia="ar-SA"/>
        </w:rPr>
      </w:pPr>
      <w:r w:rsidRPr="00254BC4">
        <w:t xml:space="preserve">III.4.1. </w:t>
      </w:r>
      <w:r w:rsidR="003711FD" w:rsidRPr="00254BC4">
        <w:rPr>
          <w:kern w:val="12"/>
          <w:lang w:eastAsia="ar-SA"/>
        </w:rPr>
        <w:t>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1CDBF555" w14:textId="77777777" w:rsidR="003711FD" w:rsidRPr="00254BC4" w:rsidRDefault="003711FD" w:rsidP="003711FD">
      <w:pPr>
        <w:suppressAutoHyphens/>
        <w:autoSpaceDN w:val="0"/>
        <w:ind w:firstLine="567"/>
        <w:contextualSpacing/>
        <w:jc w:val="both"/>
        <w:textAlignment w:val="baseline"/>
        <w:rPr>
          <w:kern w:val="12"/>
          <w:lang w:eastAsia="ar-SA"/>
        </w:rPr>
      </w:pPr>
      <w:r w:rsidRPr="00254BC4">
        <w:rPr>
          <w:kern w:val="12"/>
          <w:lang w:eastAsia="ar-SA"/>
        </w:rPr>
        <w:t xml:space="preserve">III.4.2. Jeigu apibūdinant pirkimo objektą techninėje specifikacijoje ar kitose pirkimo dokumentuose galimai nurodytas konkretus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 </w:t>
      </w:r>
    </w:p>
    <w:p w14:paraId="0FAA8822" w14:textId="12CA0C7E" w:rsidR="00572CE1" w:rsidRPr="00254BC4" w:rsidRDefault="004526AD" w:rsidP="00BD044C">
      <w:pPr>
        <w:suppressAutoHyphens/>
        <w:autoSpaceDN w:val="0"/>
        <w:ind w:firstLine="567"/>
        <w:contextualSpacing/>
        <w:jc w:val="both"/>
        <w:textAlignment w:val="baseline"/>
      </w:pPr>
      <w:r w:rsidRPr="00254BC4">
        <w:t>III.4</w:t>
      </w:r>
      <w:r w:rsidR="00254BC4">
        <w:t>.</w:t>
      </w:r>
      <w:r w:rsidR="00164A8C">
        <w:t>3</w:t>
      </w:r>
      <w:r w:rsidRPr="00254BC4">
        <w:t xml:space="preserve">. </w:t>
      </w:r>
      <w:r w:rsidR="00D06103" w:rsidRPr="00254BC4">
        <w:rPr>
          <w:kern w:val="12"/>
          <w:lang w:eastAsia="ar-SA"/>
        </w:rPr>
        <w:t xml:space="preserve">Nacionalinio saugumo reikalavimai perkamam objektui: Prekės ir </w:t>
      </w:r>
      <w:r w:rsidR="00164A8C">
        <w:rPr>
          <w:kern w:val="12"/>
          <w:lang w:eastAsia="ar-SA"/>
        </w:rPr>
        <w:t xml:space="preserve">su Prekėmis susijusios </w:t>
      </w:r>
      <w:r w:rsidR="00D06103" w:rsidRPr="00164A8C">
        <w:rPr>
          <w:kern w:val="12"/>
          <w:lang w:eastAsia="ar-SA"/>
        </w:rPr>
        <w:t>paslaugos</w:t>
      </w:r>
      <w:r w:rsidR="00D06103" w:rsidRPr="00254BC4">
        <w:rPr>
          <w:kern w:val="12"/>
          <w:lang w:eastAsia="ar-SA"/>
        </w:rPr>
        <w:t xml:space="preserve"> nekelia grėsmės nacionaliniam saugumui vadovaujantis LR Viešųjų pirkimų įstatymo 37 straipsnio 9 dalimi</w:t>
      </w:r>
      <w:r w:rsidR="000E485C" w:rsidRPr="00254BC4">
        <w:rPr>
          <w:kern w:val="12"/>
          <w:lang w:eastAsia="ar-SA"/>
        </w:rPr>
        <w:t xml:space="preserve"> ir 47 straipsnio 9 dalimi</w:t>
      </w:r>
      <w:r w:rsidR="00572CE1" w:rsidRPr="00254BC4">
        <w:t>.</w:t>
      </w:r>
    </w:p>
    <w:p w14:paraId="5A4EAFEC" w14:textId="77777777" w:rsidR="00BA3009" w:rsidRPr="00254BC4" w:rsidRDefault="00BA3009" w:rsidP="00BD044C"/>
    <w:p w14:paraId="2D01DF39" w14:textId="767C23C2" w:rsidR="003E32C7" w:rsidRPr="00254BC4" w:rsidRDefault="003E32C7" w:rsidP="00BD044C">
      <w:pPr>
        <w:pStyle w:val="Sraopastraipa"/>
        <w:ind w:left="1080"/>
        <w:jc w:val="center"/>
        <w:rPr>
          <w:b/>
          <w:bCs/>
          <w:szCs w:val="24"/>
        </w:rPr>
      </w:pPr>
      <w:r w:rsidRPr="00254BC4">
        <w:rPr>
          <w:b/>
          <w:bCs/>
          <w:szCs w:val="24"/>
        </w:rPr>
        <w:t>VI. SPECIALIEJI REIKALAVIMAI II PIRKIMO DALIAI</w:t>
      </w:r>
    </w:p>
    <w:p w14:paraId="49B01078" w14:textId="77777777" w:rsidR="003E32C7" w:rsidRPr="00254BC4" w:rsidRDefault="003E32C7" w:rsidP="00270650">
      <w:pPr>
        <w:jc w:val="center"/>
      </w:pPr>
    </w:p>
    <w:p w14:paraId="469120F7" w14:textId="5AC4C412" w:rsidR="00E32EAD" w:rsidRDefault="005823EB" w:rsidP="00E32EAD">
      <w:pPr>
        <w:ind w:firstLine="567"/>
        <w:jc w:val="both"/>
        <w:rPr>
          <w:lang w:eastAsia="lt-LT"/>
        </w:rPr>
      </w:pPr>
      <w:r w:rsidRPr="00254BC4">
        <w:t>V</w:t>
      </w:r>
      <w:r w:rsidR="00066E30" w:rsidRPr="00254BC4">
        <w:t>I</w:t>
      </w:r>
      <w:r w:rsidRPr="00254BC4">
        <w:t>.I</w:t>
      </w:r>
      <w:r w:rsidR="00CC7E34" w:rsidRPr="00254BC4">
        <w:t>.</w:t>
      </w:r>
      <w:r w:rsidRPr="00254BC4">
        <w:t xml:space="preserve"> Specialieji reikalavimai</w:t>
      </w:r>
      <w:r w:rsidR="00C9442D" w:rsidRPr="00254BC4">
        <w:t xml:space="preserve"> </w:t>
      </w:r>
      <w:r w:rsidR="00066E30" w:rsidRPr="00254BC4">
        <w:rPr>
          <w:lang w:eastAsia="lt-LT"/>
        </w:rPr>
        <w:t xml:space="preserve">tinklo ugniasienių plėtros įrangai nurodyti </w:t>
      </w:r>
      <w:r w:rsidR="00405D35" w:rsidRPr="00254BC4">
        <w:rPr>
          <w:lang w:eastAsia="lt-LT"/>
        </w:rPr>
        <w:t>1</w:t>
      </w:r>
      <w:r w:rsidR="00066E30" w:rsidRPr="00254BC4">
        <w:rPr>
          <w:lang w:eastAsia="lt-LT"/>
        </w:rPr>
        <w:t xml:space="preserve"> ir </w:t>
      </w:r>
      <w:r w:rsidR="00405D35" w:rsidRPr="00254BC4">
        <w:rPr>
          <w:lang w:eastAsia="lt-LT"/>
        </w:rPr>
        <w:t>2</w:t>
      </w:r>
      <w:r w:rsidR="00066E30" w:rsidRPr="00254BC4">
        <w:rPr>
          <w:lang w:eastAsia="lt-LT"/>
        </w:rPr>
        <w:t xml:space="preserve"> lentelėse.</w:t>
      </w:r>
    </w:p>
    <w:p w14:paraId="597CD290" w14:textId="77777777" w:rsidR="00177D19" w:rsidRPr="00254BC4" w:rsidRDefault="00177D19" w:rsidP="00E32EAD">
      <w:pPr>
        <w:ind w:firstLine="567"/>
        <w:jc w:val="both"/>
        <w:rPr>
          <w:lang w:eastAsia="lt-LT"/>
        </w:rPr>
      </w:pPr>
    </w:p>
    <w:p w14:paraId="6CCE2D9B" w14:textId="31D597D0" w:rsidR="00883430" w:rsidRPr="00254BC4" w:rsidRDefault="00405D35" w:rsidP="00177D19">
      <w:pPr>
        <w:spacing w:after="120"/>
        <w:jc w:val="right"/>
        <w:rPr>
          <w:b/>
          <w:bCs/>
        </w:rPr>
      </w:pPr>
      <w:r w:rsidRPr="00254BC4">
        <w:rPr>
          <w:b/>
          <w:bCs/>
        </w:rPr>
        <w:t>1</w:t>
      </w:r>
      <w:r w:rsidR="00C9442D" w:rsidRPr="00254BC4">
        <w:rPr>
          <w:b/>
          <w:bCs/>
        </w:rPr>
        <w:t xml:space="preserve"> lentelė</w:t>
      </w:r>
      <w:r w:rsidR="000A2DA5" w:rsidRPr="00254BC4">
        <w:rPr>
          <w:b/>
          <w:bCs/>
        </w:rPr>
        <w:t xml:space="preserve">. </w:t>
      </w:r>
      <w:r w:rsidR="00B97972" w:rsidRPr="00254BC4">
        <w:rPr>
          <w:lang w:eastAsia="lt-LT"/>
        </w:rPr>
        <w:t xml:space="preserve">Disaster recovery tinklo </w:t>
      </w:r>
      <w:r w:rsidR="00066E30" w:rsidRPr="00254BC4">
        <w:rPr>
          <w:lang w:eastAsia="lt-LT"/>
        </w:rPr>
        <w:t>ugniasienių</w:t>
      </w:r>
      <w:r w:rsidR="00B97972" w:rsidRPr="00254BC4">
        <w:rPr>
          <w:lang w:eastAsia="lt-LT"/>
        </w:rPr>
        <w:t xml:space="preserve"> reikalavimai</w:t>
      </w:r>
      <w:r w:rsidR="000A2DA5" w:rsidRPr="00254BC4">
        <w:rPr>
          <w:b/>
          <w:bCs/>
        </w:rPr>
        <w:t xml:space="preserve"> </w:t>
      </w:r>
      <w:r w:rsidR="007A5D36" w:rsidRPr="00254BC4">
        <w:rPr>
          <w:b/>
          <w:bCs/>
        </w:rPr>
        <w:t>(</w:t>
      </w:r>
      <w:r w:rsidR="00FC651D" w:rsidRPr="00254BC4">
        <w:rPr>
          <w:b/>
          <w:bCs/>
        </w:rPr>
        <w:t>3</w:t>
      </w:r>
      <w:r w:rsidR="007A5D36" w:rsidRPr="00254BC4">
        <w:rPr>
          <w:b/>
          <w:bCs/>
        </w:rPr>
        <w:t xml:space="preserve"> </w:t>
      </w:r>
      <w:r w:rsidR="00455367" w:rsidRPr="00254BC4">
        <w:rPr>
          <w:b/>
          <w:bCs/>
        </w:rPr>
        <w:t>komplektai</w:t>
      </w:r>
      <w:r w:rsidR="007A5D36" w:rsidRPr="00254BC4">
        <w:rPr>
          <w:b/>
          <w:bCs/>
        </w:rPr>
        <w:t>)</w:t>
      </w:r>
      <w:r w:rsidR="00177D19">
        <w:rPr>
          <w:b/>
          <w:bCs/>
        </w:rPr>
        <w:t>.</w:t>
      </w:r>
    </w:p>
    <w:tbl>
      <w:tblPr>
        <w:tblW w:w="515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8"/>
        <w:gridCol w:w="2026"/>
        <w:gridCol w:w="3840"/>
        <w:gridCol w:w="3308"/>
      </w:tblGrid>
      <w:tr w:rsidR="00D34AB6" w:rsidRPr="00254BC4" w14:paraId="2B564903" w14:textId="77777777" w:rsidTr="6566F130">
        <w:tc>
          <w:tcPr>
            <w:tcW w:w="377" w:type="pct"/>
            <w:vAlign w:val="center"/>
          </w:tcPr>
          <w:p w14:paraId="69C69472" w14:textId="77777777" w:rsidR="00D34AB6" w:rsidRPr="00254BC4" w:rsidRDefault="00D34AB6" w:rsidP="00BD044C">
            <w:pPr>
              <w:jc w:val="center"/>
              <w:rPr>
                <w:b/>
                <w:color w:val="000000"/>
                <w:sz w:val="22"/>
                <w:szCs w:val="22"/>
              </w:rPr>
            </w:pPr>
            <w:r w:rsidRPr="00254BC4">
              <w:rPr>
                <w:b/>
                <w:sz w:val="22"/>
                <w:szCs w:val="22"/>
              </w:rPr>
              <w:t>Eil. Nr.</w:t>
            </w:r>
          </w:p>
        </w:tc>
        <w:tc>
          <w:tcPr>
            <w:tcW w:w="1021" w:type="pct"/>
            <w:vAlign w:val="center"/>
          </w:tcPr>
          <w:p w14:paraId="0239BE6C" w14:textId="77777777" w:rsidR="00D34AB6" w:rsidRPr="00254BC4" w:rsidRDefault="00D34AB6" w:rsidP="00BD044C">
            <w:pPr>
              <w:jc w:val="center"/>
              <w:rPr>
                <w:b/>
                <w:color w:val="000000"/>
                <w:sz w:val="22"/>
                <w:szCs w:val="22"/>
              </w:rPr>
            </w:pPr>
            <w:r w:rsidRPr="00254BC4">
              <w:rPr>
                <w:b/>
                <w:sz w:val="22"/>
                <w:szCs w:val="22"/>
              </w:rPr>
              <w:t>Parametras</w:t>
            </w:r>
          </w:p>
        </w:tc>
        <w:tc>
          <w:tcPr>
            <w:tcW w:w="1935" w:type="pct"/>
            <w:vAlign w:val="center"/>
          </w:tcPr>
          <w:p w14:paraId="7C4AE303" w14:textId="074F9F1C" w:rsidR="00D34AB6" w:rsidRPr="00254BC4" w:rsidRDefault="00D34AB6" w:rsidP="00BD044C">
            <w:pPr>
              <w:jc w:val="both"/>
              <w:rPr>
                <w:b/>
                <w:color w:val="000000"/>
                <w:sz w:val="22"/>
                <w:szCs w:val="22"/>
              </w:rPr>
            </w:pPr>
            <w:r w:rsidRPr="00254BC4">
              <w:rPr>
                <w:b/>
                <w:sz w:val="22"/>
                <w:szCs w:val="22"/>
              </w:rPr>
              <w:t>Reikalaujami parametrai ir funkcionalumas</w:t>
            </w:r>
            <w:r w:rsidR="00820B59" w:rsidRPr="00254BC4">
              <w:rPr>
                <w:b/>
                <w:sz w:val="22"/>
                <w:szCs w:val="22"/>
              </w:rPr>
              <w:t xml:space="preserve"> (1 komplekto)</w:t>
            </w:r>
          </w:p>
        </w:tc>
        <w:tc>
          <w:tcPr>
            <w:tcW w:w="1667" w:type="pct"/>
            <w:vAlign w:val="center"/>
          </w:tcPr>
          <w:p w14:paraId="5E2AD670" w14:textId="77777777" w:rsidR="00FB76DD" w:rsidRPr="00254BC4" w:rsidRDefault="00FB76DD" w:rsidP="00FB76DD">
            <w:pPr>
              <w:jc w:val="center"/>
              <w:rPr>
                <w:b/>
                <w:bCs/>
                <w:lang w:bidi="en-US"/>
              </w:rPr>
            </w:pPr>
            <w:r w:rsidRPr="00254BC4">
              <w:rPr>
                <w:b/>
                <w:bCs/>
                <w:lang w:bidi="en-US"/>
              </w:rPr>
              <w:t>Siūloma charakteristika</w:t>
            </w:r>
          </w:p>
          <w:p w14:paraId="2C717043" w14:textId="77777777" w:rsidR="00FB76DD" w:rsidRPr="00254BC4" w:rsidRDefault="00FB76DD" w:rsidP="00FB76DD">
            <w:pPr>
              <w:jc w:val="center"/>
              <w:rPr>
                <w:i/>
                <w:lang w:bidi="en-US"/>
              </w:rPr>
            </w:pPr>
            <w:r w:rsidRPr="00254BC4">
              <w:rPr>
                <w:i/>
                <w:lang w:bidi="en-US"/>
              </w:rPr>
              <w:t>ir internetinė nuoroda į gamintojo techninę dokumentaciją, nurodant dokumento puslapį ar konkrečią vietą dokumente, kurioje aprašytas reikalaujamos charakteristikos atitikimas</w:t>
            </w:r>
            <w:r w:rsidRPr="00254BC4">
              <w:rPr>
                <w:lang w:bidi="en-US"/>
              </w:rPr>
              <w:t>*</w:t>
            </w:r>
          </w:p>
          <w:p w14:paraId="16EC918F" w14:textId="77777777" w:rsidR="00FB76DD" w:rsidRPr="00254BC4" w:rsidRDefault="00FB76DD" w:rsidP="00FB76DD">
            <w:pPr>
              <w:jc w:val="center"/>
              <w:rPr>
                <w:b/>
                <w:bCs/>
                <w:i/>
                <w:iCs/>
                <w:color w:val="FF0000"/>
                <w:lang w:bidi="en-US"/>
              </w:rPr>
            </w:pPr>
            <w:r w:rsidRPr="00254BC4">
              <w:rPr>
                <w:b/>
                <w:bCs/>
                <w:i/>
                <w:iCs/>
                <w:color w:val="FF0000"/>
                <w:lang w:bidi="en-US"/>
              </w:rPr>
              <w:t>Pildo tiekėjas</w:t>
            </w:r>
          </w:p>
          <w:p w14:paraId="5FF3E99E" w14:textId="25969594" w:rsidR="00D34AB6" w:rsidRPr="00254BC4" w:rsidRDefault="00FB76DD" w:rsidP="00FB76DD">
            <w:pPr>
              <w:jc w:val="center"/>
              <w:rPr>
                <w:b/>
                <w:color w:val="000000"/>
                <w:sz w:val="22"/>
                <w:szCs w:val="22"/>
              </w:rPr>
            </w:pPr>
            <w:r w:rsidRPr="00254BC4">
              <w:rPr>
                <w:bCs/>
                <w:sz w:val="20"/>
                <w:szCs w:val="20"/>
                <w:lang w:bidi="en-US"/>
              </w:rPr>
              <w:t>*</w:t>
            </w:r>
            <w:r w:rsidRPr="00254BC4">
              <w:rPr>
                <w:bCs/>
                <w:iCs/>
                <w:sz w:val="20"/>
                <w:szCs w:val="20"/>
                <w:lang w:bidi="en-US"/>
              </w:rPr>
              <w:t xml:space="preserve">Tiekėjai, pildydami 1 lentelės grafą </w:t>
            </w:r>
            <w:r w:rsidRPr="00254BC4">
              <w:rPr>
                <w:bCs/>
                <w:i/>
                <w:iCs/>
                <w:sz w:val="20"/>
                <w:szCs w:val="20"/>
                <w:lang w:bidi="en-US"/>
              </w:rPr>
              <w:t>„Siūloma charakteristika“</w:t>
            </w:r>
            <w:r w:rsidRPr="00254BC4">
              <w:rPr>
                <w:bCs/>
                <w:iCs/>
                <w:sz w:val="20"/>
                <w:szCs w:val="20"/>
                <w:lang w:bidi="en-US"/>
              </w:rPr>
              <w:t xml:space="preserve">, turi nurodyti tikslų siūlomos prekės parametrą. </w:t>
            </w:r>
            <w:r w:rsidRPr="00254BC4">
              <w:rPr>
                <w:bCs/>
                <w:sz w:val="20"/>
                <w:szCs w:val="20"/>
                <w:lang w:bidi="en-US"/>
              </w:rPr>
              <w:t>Žodžiai „Atitinka“/ „Taip“/ „Ne mažiau“/ „Ne daugiau“/ „Ne blogiau“ neleidžiami.</w:t>
            </w:r>
          </w:p>
        </w:tc>
      </w:tr>
      <w:tr w:rsidR="00D34AB6" w:rsidRPr="00254BC4" w14:paraId="6C7A118C" w14:textId="77777777" w:rsidTr="6566F130">
        <w:tblPrEx>
          <w:tblLook w:val="0000" w:firstRow="0" w:lastRow="0" w:firstColumn="0" w:lastColumn="0" w:noHBand="0" w:noVBand="0"/>
        </w:tblPrEx>
        <w:tc>
          <w:tcPr>
            <w:tcW w:w="377" w:type="pct"/>
          </w:tcPr>
          <w:p w14:paraId="283BC02C"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174827C9" w14:textId="77777777" w:rsidR="00D34AB6" w:rsidRPr="00254BC4" w:rsidRDefault="00D34AB6" w:rsidP="00BD044C">
            <w:pPr>
              <w:rPr>
                <w:color w:val="000000"/>
                <w:sz w:val="22"/>
                <w:szCs w:val="22"/>
              </w:rPr>
            </w:pPr>
            <w:r w:rsidRPr="00254BC4">
              <w:rPr>
                <w:sz w:val="22"/>
                <w:szCs w:val="22"/>
              </w:rPr>
              <w:t>Gamintojas</w:t>
            </w:r>
            <w:r w:rsidRPr="00254BC4">
              <w:rPr>
                <w:sz w:val="22"/>
                <w:szCs w:val="22"/>
              </w:rPr>
              <w:tab/>
            </w:r>
          </w:p>
        </w:tc>
        <w:tc>
          <w:tcPr>
            <w:tcW w:w="1935" w:type="pct"/>
          </w:tcPr>
          <w:p w14:paraId="462B0EA7" w14:textId="77777777" w:rsidR="00D34AB6" w:rsidRPr="00254BC4" w:rsidRDefault="00D34AB6" w:rsidP="00BD044C">
            <w:pPr>
              <w:jc w:val="both"/>
              <w:rPr>
                <w:color w:val="000000"/>
                <w:sz w:val="22"/>
                <w:szCs w:val="22"/>
              </w:rPr>
            </w:pPr>
            <w:r w:rsidRPr="00254BC4">
              <w:rPr>
                <w:sz w:val="22"/>
                <w:szCs w:val="22"/>
              </w:rPr>
              <w:t>Nurodyti gamintoją.</w:t>
            </w:r>
          </w:p>
        </w:tc>
        <w:tc>
          <w:tcPr>
            <w:tcW w:w="1667" w:type="pct"/>
          </w:tcPr>
          <w:p w14:paraId="7CDE0531" w14:textId="26A972B8" w:rsidR="00D34AB6" w:rsidRPr="00254BC4" w:rsidRDefault="00D34AB6" w:rsidP="00BD044C">
            <w:pPr>
              <w:rPr>
                <w:color w:val="000000"/>
                <w:sz w:val="22"/>
                <w:szCs w:val="22"/>
                <w:highlight w:val="yellow"/>
              </w:rPr>
            </w:pPr>
          </w:p>
        </w:tc>
      </w:tr>
      <w:tr w:rsidR="00D34AB6" w:rsidRPr="00254BC4" w14:paraId="5E5986DF" w14:textId="77777777" w:rsidTr="6566F130">
        <w:tblPrEx>
          <w:tblLook w:val="0000" w:firstRow="0" w:lastRow="0" w:firstColumn="0" w:lastColumn="0" w:noHBand="0" w:noVBand="0"/>
        </w:tblPrEx>
        <w:tc>
          <w:tcPr>
            <w:tcW w:w="377" w:type="pct"/>
          </w:tcPr>
          <w:p w14:paraId="22002584"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7AAC03F4" w14:textId="77777777" w:rsidR="00D34AB6" w:rsidRPr="00254BC4" w:rsidRDefault="00D34AB6" w:rsidP="00BD044C">
            <w:pPr>
              <w:rPr>
                <w:color w:val="000000"/>
                <w:sz w:val="22"/>
                <w:szCs w:val="22"/>
              </w:rPr>
            </w:pPr>
            <w:r w:rsidRPr="00254BC4">
              <w:rPr>
                <w:sz w:val="22"/>
                <w:szCs w:val="22"/>
              </w:rPr>
              <w:t>Produkto pavadinimas</w:t>
            </w:r>
          </w:p>
        </w:tc>
        <w:tc>
          <w:tcPr>
            <w:tcW w:w="1935" w:type="pct"/>
          </w:tcPr>
          <w:p w14:paraId="3420A107" w14:textId="77777777" w:rsidR="00D34AB6" w:rsidRPr="00254BC4" w:rsidRDefault="00D34AB6" w:rsidP="00BD044C">
            <w:pPr>
              <w:jc w:val="both"/>
              <w:rPr>
                <w:sz w:val="22"/>
                <w:szCs w:val="22"/>
              </w:rPr>
            </w:pPr>
            <w:r w:rsidRPr="00254BC4">
              <w:rPr>
                <w:sz w:val="22"/>
                <w:szCs w:val="22"/>
              </w:rPr>
              <w:t xml:space="preserve">Nurodyti tikslų produkto pavadinimą, modelį ir kodą. Pateikti nuorodą į viešai prieinamą informaciją gamintojo interneto svetainėje, kurioje pateikiama informacija apie siūlomos prekės charakteristikas. </w:t>
            </w:r>
            <w:r w:rsidRPr="00254BC4">
              <w:rPr>
                <w:iCs/>
                <w:sz w:val="22"/>
                <w:szCs w:val="22"/>
              </w:rPr>
              <w:t xml:space="preserve">Atskirame dokumente </w:t>
            </w:r>
            <w:r w:rsidRPr="00254BC4">
              <w:rPr>
                <w:iCs/>
                <w:sz w:val="22"/>
                <w:szCs w:val="22"/>
              </w:rPr>
              <w:lastRenderedPageBreak/>
              <w:t>turi būti pateiktas pilnas komplektuojamų komponentų, licencijų sąrašas su gamintojo kodais (</w:t>
            </w:r>
            <w:r w:rsidRPr="00254BC4">
              <w:rPr>
                <w:color w:val="000000"/>
                <w:sz w:val="22"/>
                <w:szCs w:val="22"/>
              </w:rPr>
              <w:t>ir trumpas funkcionalumo aprašymas, kurį kiekviena licencija suteikia ir kaip tai atitinka reikalavimus)</w:t>
            </w:r>
            <w:r w:rsidRPr="00254BC4">
              <w:rPr>
                <w:iCs/>
                <w:sz w:val="22"/>
                <w:szCs w:val="22"/>
              </w:rPr>
              <w:t>, kiekiais ir pavadinimais.</w:t>
            </w:r>
          </w:p>
        </w:tc>
        <w:tc>
          <w:tcPr>
            <w:tcW w:w="1667" w:type="pct"/>
          </w:tcPr>
          <w:p w14:paraId="76DED9E1" w14:textId="4DA2D1A9" w:rsidR="00D34AB6" w:rsidRPr="00254BC4" w:rsidRDefault="00D34AB6" w:rsidP="00BD044C">
            <w:pPr>
              <w:rPr>
                <w:color w:val="000000"/>
                <w:sz w:val="22"/>
                <w:szCs w:val="22"/>
                <w:highlight w:val="yellow"/>
              </w:rPr>
            </w:pPr>
          </w:p>
        </w:tc>
      </w:tr>
      <w:tr w:rsidR="00D34AB6" w:rsidRPr="00254BC4" w14:paraId="1D99B769" w14:textId="77777777" w:rsidTr="6566F130">
        <w:tblPrEx>
          <w:tblLook w:val="0000" w:firstRow="0" w:lastRow="0" w:firstColumn="0" w:lastColumn="0" w:noHBand="0" w:noVBand="0"/>
        </w:tblPrEx>
        <w:tc>
          <w:tcPr>
            <w:tcW w:w="377" w:type="pct"/>
          </w:tcPr>
          <w:p w14:paraId="2B97F5B3"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7FB9A1F3" w14:textId="77777777" w:rsidR="00D34AB6" w:rsidRPr="00254BC4" w:rsidRDefault="00D34AB6" w:rsidP="00BD044C">
            <w:pPr>
              <w:rPr>
                <w:color w:val="000000"/>
                <w:sz w:val="22"/>
                <w:szCs w:val="22"/>
              </w:rPr>
            </w:pPr>
            <w:r w:rsidRPr="00254BC4">
              <w:rPr>
                <w:color w:val="000000"/>
                <w:sz w:val="22"/>
                <w:szCs w:val="22"/>
              </w:rPr>
              <w:t xml:space="preserve">Sprendimo architektūra </w:t>
            </w:r>
          </w:p>
        </w:tc>
        <w:tc>
          <w:tcPr>
            <w:tcW w:w="1935" w:type="pct"/>
          </w:tcPr>
          <w:p w14:paraId="0F86E3E3" w14:textId="771BC8D9" w:rsidR="00D34AB6" w:rsidRPr="00254BC4" w:rsidRDefault="00BA14E6" w:rsidP="00BD044C">
            <w:pPr>
              <w:jc w:val="both"/>
              <w:rPr>
                <w:color w:val="000000"/>
                <w:sz w:val="22"/>
                <w:szCs w:val="22"/>
              </w:rPr>
            </w:pPr>
            <w:r w:rsidRPr="00254BC4">
              <w:rPr>
                <w:color w:val="000000"/>
                <w:sz w:val="22"/>
                <w:szCs w:val="22"/>
              </w:rPr>
              <w:t>S</w:t>
            </w:r>
            <w:r w:rsidR="00D34AB6" w:rsidRPr="00254BC4">
              <w:rPr>
                <w:color w:val="000000"/>
                <w:sz w:val="22"/>
                <w:szCs w:val="22"/>
              </w:rPr>
              <w:t xml:space="preserve">prendimą turi sudaryti du vienodi įrenginiai, skirti užtikrinti duomenų srautų kontrolę, įsibrovimų aptikimą ir prevenciją, srautų turinio kontrolę bei aplikacijų kontrolę. Kiekvienas įrenginys turi gebėti dirbti kaip nepriklausomas įrenginys (autonominis sprendimas), ir turi būti galimybė įrenginius sujungti į aukšto patikimumo dviejų įrenginių sprendimą. Turi būti pateikta visa aparatinė, programinė įranga ir licencijos leidžiančios diegti kaip nepriklausomus įrenginius ir kaip aušto patikimumo dvejų įrenginiu sprendimą. </w:t>
            </w:r>
          </w:p>
          <w:p w14:paraId="44E131A3" w14:textId="77777777" w:rsidR="00D34AB6" w:rsidRPr="00254BC4" w:rsidRDefault="00D34AB6" w:rsidP="00BD044C">
            <w:pPr>
              <w:jc w:val="both"/>
              <w:rPr>
                <w:color w:val="000000"/>
                <w:sz w:val="22"/>
                <w:szCs w:val="22"/>
              </w:rPr>
            </w:pPr>
            <w:r w:rsidRPr="00254BC4">
              <w:rPr>
                <w:color w:val="000000"/>
                <w:sz w:val="22"/>
                <w:szCs w:val="22"/>
              </w:rPr>
              <w:t>Žemiau pateikiami reikalavimai taikomi kiekvienam įrenginiui atskirai t. y. reikalavimus turi tenkinti kiekvienas (įrenginys).</w:t>
            </w:r>
          </w:p>
        </w:tc>
        <w:tc>
          <w:tcPr>
            <w:tcW w:w="1667" w:type="pct"/>
          </w:tcPr>
          <w:p w14:paraId="1A147358" w14:textId="2A2B691A" w:rsidR="00D34AB6" w:rsidRPr="00254BC4" w:rsidRDefault="00D34AB6" w:rsidP="00BD044C">
            <w:pPr>
              <w:rPr>
                <w:color w:val="000000"/>
                <w:sz w:val="22"/>
                <w:szCs w:val="22"/>
              </w:rPr>
            </w:pPr>
          </w:p>
        </w:tc>
      </w:tr>
      <w:tr w:rsidR="00D34AB6" w:rsidRPr="00254BC4" w14:paraId="6B0882A8" w14:textId="77777777" w:rsidTr="6566F130">
        <w:tblPrEx>
          <w:tblLook w:val="0000" w:firstRow="0" w:lastRow="0" w:firstColumn="0" w:lastColumn="0" w:noHBand="0" w:noVBand="0"/>
        </w:tblPrEx>
        <w:tc>
          <w:tcPr>
            <w:tcW w:w="377" w:type="pct"/>
          </w:tcPr>
          <w:p w14:paraId="2D1DF2B7"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70F51977" w14:textId="77777777" w:rsidR="00D34AB6" w:rsidRPr="00254BC4" w:rsidRDefault="00D34AB6" w:rsidP="00BD044C">
            <w:pPr>
              <w:rPr>
                <w:color w:val="000000"/>
                <w:sz w:val="22"/>
                <w:szCs w:val="22"/>
              </w:rPr>
            </w:pPr>
            <w:r w:rsidRPr="00254BC4">
              <w:rPr>
                <w:color w:val="000000"/>
                <w:sz w:val="22"/>
                <w:szCs w:val="22"/>
              </w:rPr>
              <w:t>Produkto surinkimo reikalavimai</w:t>
            </w:r>
          </w:p>
        </w:tc>
        <w:tc>
          <w:tcPr>
            <w:tcW w:w="1935" w:type="pct"/>
          </w:tcPr>
          <w:p w14:paraId="05DED2E9" w14:textId="77777777" w:rsidR="00D34AB6" w:rsidRPr="00254BC4" w:rsidRDefault="00D34AB6" w:rsidP="00BD044C">
            <w:pPr>
              <w:jc w:val="both"/>
              <w:rPr>
                <w:color w:val="000000"/>
                <w:sz w:val="22"/>
                <w:szCs w:val="22"/>
              </w:rPr>
            </w:pPr>
            <w:r w:rsidRPr="00254BC4">
              <w:rPr>
                <w:color w:val="000000"/>
                <w:sz w:val="22"/>
                <w:szCs w:val="22"/>
              </w:rPr>
              <w:t xml:space="preserve">Ugniasienė turi būti specializuotas aparatinis-programinis įrenginys (angl. </w:t>
            </w:r>
            <w:r w:rsidRPr="00254BC4">
              <w:rPr>
                <w:i/>
                <w:iCs/>
                <w:color w:val="000000"/>
                <w:sz w:val="22"/>
                <w:szCs w:val="22"/>
              </w:rPr>
              <w:t>Appliance</w:t>
            </w:r>
            <w:r w:rsidRPr="00254BC4">
              <w:rPr>
                <w:color w:val="000000"/>
                <w:sz w:val="22"/>
                <w:szCs w:val="22"/>
              </w:rPr>
              <w:t>) komplektuojamas paties gamintojo. Ugniasienę sudarantys aparatiniai komponentai (procesoriai, atmintis ir kt.) turi būti suderinti tarpusavyje, pagaminti vieno gamintojo arba kelių gamintojų, tačiau turi būti pateiktas ugniasienės gamintojo patvirtinimas dėl komponentų tarpusavio suderinamumo. Siūloma įranga negali būti realizuota naudojant  virtualizacijos platformomis paremtus sprendimus.</w:t>
            </w:r>
          </w:p>
        </w:tc>
        <w:tc>
          <w:tcPr>
            <w:tcW w:w="1667" w:type="pct"/>
          </w:tcPr>
          <w:p w14:paraId="6AD791FD" w14:textId="5E6BE242" w:rsidR="00D34AB6" w:rsidRPr="00254BC4" w:rsidRDefault="00D34AB6" w:rsidP="00BD044C">
            <w:pPr>
              <w:rPr>
                <w:color w:val="000000"/>
                <w:sz w:val="22"/>
                <w:szCs w:val="22"/>
              </w:rPr>
            </w:pPr>
          </w:p>
        </w:tc>
      </w:tr>
      <w:tr w:rsidR="008C2615" w:rsidRPr="00254BC4" w14:paraId="243E1D99" w14:textId="77777777" w:rsidTr="6566F130">
        <w:tblPrEx>
          <w:tblLook w:val="0000" w:firstRow="0" w:lastRow="0" w:firstColumn="0" w:lastColumn="0" w:noHBand="0" w:noVBand="0"/>
        </w:tblPrEx>
        <w:tc>
          <w:tcPr>
            <w:tcW w:w="377" w:type="pct"/>
          </w:tcPr>
          <w:p w14:paraId="40894883" w14:textId="77777777" w:rsidR="008C2615" w:rsidRPr="00254BC4" w:rsidRDefault="008C2615" w:rsidP="00BD044C">
            <w:pPr>
              <w:jc w:val="center"/>
              <w:rPr>
                <w:color w:val="000000"/>
                <w:sz w:val="22"/>
                <w:szCs w:val="22"/>
              </w:rPr>
            </w:pPr>
          </w:p>
        </w:tc>
        <w:tc>
          <w:tcPr>
            <w:tcW w:w="4623" w:type="pct"/>
            <w:gridSpan w:val="3"/>
          </w:tcPr>
          <w:p w14:paraId="7E051686" w14:textId="0AEC75BB" w:rsidR="008C2615" w:rsidRPr="00254BC4" w:rsidRDefault="008C2615" w:rsidP="00BD044C">
            <w:pPr>
              <w:rPr>
                <w:color w:val="000000"/>
                <w:sz w:val="22"/>
                <w:szCs w:val="22"/>
              </w:rPr>
            </w:pPr>
            <w:r w:rsidRPr="00254BC4">
              <w:rPr>
                <w:b/>
                <w:color w:val="000000"/>
                <w:sz w:val="22"/>
                <w:szCs w:val="22"/>
              </w:rPr>
              <w:t>Našumas, fizinės savybės</w:t>
            </w:r>
          </w:p>
        </w:tc>
      </w:tr>
      <w:tr w:rsidR="00D34AB6" w:rsidRPr="00254BC4" w14:paraId="0EA0F504" w14:textId="77777777" w:rsidTr="6566F130">
        <w:tblPrEx>
          <w:tblLook w:val="0000" w:firstRow="0" w:lastRow="0" w:firstColumn="0" w:lastColumn="0" w:noHBand="0" w:noVBand="0"/>
        </w:tblPrEx>
        <w:tc>
          <w:tcPr>
            <w:tcW w:w="377" w:type="pct"/>
          </w:tcPr>
          <w:p w14:paraId="7E024747"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387560AF" w14:textId="77777777" w:rsidR="00D34AB6" w:rsidRPr="00254BC4" w:rsidRDefault="00D34AB6" w:rsidP="00BD044C">
            <w:pPr>
              <w:rPr>
                <w:b/>
                <w:color w:val="000000"/>
                <w:sz w:val="22"/>
                <w:szCs w:val="22"/>
              </w:rPr>
            </w:pPr>
            <w:r w:rsidRPr="00254BC4">
              <w:rPr>
                <w:iCs/>
                <w:sz w:val="22"/>
                <w:szCs w:val="22"/>
              </w:rPr>
              <w:t>Konstrukcija</w:t>
            </w:r>
          </w:p>
        </w:tc>
        <w:tc>
          <w:tcPr>
            <w:tcW w:w="1935" w:type="pct"/>
          </w:tcPr>
          <w:p w14:paraId="0A0AF703" w14:textId="5975AE2F" w:rsidR="00D34AB6" w:rsidRPr="00254BC4" w:rsidRDefault="00D34AB6" w:rsidP="00BD044C">
            <w:pPr>
              <w:jc w:val="both"/>
              <w:rPr>
                <w:b/>
                <w:color w:val="000000"/>
                <w:sz w:val="22"/>
                <w:szCs w:val="22"/>
              </w:rPr>
            </w:pPr>
            <w:r w:rsidRPr="00254BC4">
              <w:rPr>
                <w:iCs/>
                <w:sz w:val="22"/>
                <w:szCs w:val="22"/>
              </w:rPr>
              <w:t xml:space="preserve">Ne daugiau kaip </w:t>
            </w:r>
            <w:r w:rsidR="000A1F7C" w:rsidRPr="00254BC4">
              <w:rPr>
                <w:iCs/>
                <w:sz w:val="22"/>
                <w:szCs w:val="22"/>
              </w:rPr>
              <w:t>1</w:t>
            </w:r>
            <w:r w:rsidRPr="00254BC4">
              <w:rPr>
                <w:iCs/>
                <w:sz w:val="22"/>
                <w:szCs w:val="22"/>
              </w:rPr>
              <w:t xml:space="preserve">U aukščio, montuojamas į 19“ komutacinę spintą, pateikiamas su montavimo komponentais, skirtais pritvirtinti siūlomą įrangą spintoje. </w:t>
            </w:r>
            <w:r w:rsidRPr="00254BC4">
              <w:rPr>
                <w:sz w:val="22"/>
                <w:szCs w:val="22"/>
              </w:rPr>
              <w:t>Gylis ne daugiau 60 cm.</w:t>
            </w:r>
          </w:p>
        </w:tc>
        <w:tc>
          <w:tcPr>
            <w:tcW w:w="1667" w:type="pct"/>
          </w:tcPr>
          <w:p w14:paraId="2379B1A6" w14:textId="6BD3F9AE" w:rsidR="00D34AB6" w:rsidRPr="00254BC4" w:rsidRDefault="00D34AB6" w:rsidP="00BD044C">
            <w:pPr>
              <w:rPr>
                <w:color w:val="000000"/>
                <w:sz w:val="22"/>
                <w:szCs w:val="22"/>
              </w:rPr>
            </w:pPr>
          </w:p>
        </w:tc>
      </w:tr>
      <w:tr w:rsidR="00D34AB6" w:rsidRPr="00254BC4" w14:paraId="772D560F" w14:textId="77777777" w:rsidTr="6566F130">
        <w:tblPrEx>
          <w:tblLook w:val="0000" w:firstRow="0" w:lastRow="0" w:firstColumn="0" w:lastColumn="0" w:noHBand="0" w:noVBand="0"/>
        </w:tblPrEx>
        <w:tc>
          <w:tcPr>
            <w:tcW w:w="377" w:type="pct"/>
          </w:tcPr>
          <w:p w14:paraId="4FE44769"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03946063" w14:textId="77777777" w:rsidR="00D34AB6" w:rsidRPr="00254BC4" w:rsidRDefault="00D34AB6" w:rsidP="00BD044C">
            <w:pPr>
              <w:rPr>
                <w:color w:val="000000"/>
                <w:sz w:val="22"/>
                <w:szCs w:val="22"/>
              </w:rPr>
            </w:pPr>
            <w:r w:rsidRPr="00254BC4">
              <w:rPr>
                <w:color w:val="000000"/>
                <w:sz w:val="22"/>
                <w:szCs w:val="22"/>
              </w:rPr>
              <w:t>Įrangos maitinimas</w:t>
            </w:r>
          </w:p>
        </w:tc>
        <w:tc>
          <w:tcPr>
            <w:tcW w:w="1935" w:type="pct"/>
          </w:tcPr>
          <w:p w14:paraId="6E427640" w14:textId="6629B7C2" w:rsidR="00D34AB6" w:rsidRPr="00254BC4" w:rsidRDefault="00D34AB6" w:rsidP="008C5E20">
            <w:pPr>
              <w:jc w:val="both"/>
              <w:rPr>
                <w:color w:val="000000"/>
                <w:sz w:val="22"/>
                <w:szCs w:val="22"/>
              </w:rPr>
            </w:pPr>
            <w:r w:rsidRPr="00254BC4">
              <w:rPr>
                <w:iCs/>
                <w:sz w:val="22"/>
                <w:szCs w:val="22"/>
              </w:rPr>
              <w:t xml:space="preserve">Elektros maitinimo įtampa turi atitikti  Lietuvos Respublikoje naudojamai kintamai įtampai. Turi būti ne mažiau kaip 2 vnt. maitinimo šaltiniai įmontuoti į siūlomą ugniasienę. </w:t>
            </w:r>
            <w:r w:rsidRPr="00254BC4">
              <w:rPr>
                <w:color w:val="000000"/>
                <w:sz w:val="22"/>
                <w:szCs w:val="22"/>
              </w:rPr>
              <w:t>Įrenginys turi veikti sugedus vienam maitinimo šaltiniui</w:t>
            </w:r>
            <w:r w:rsidRPr="00254BC4">
              <w:rPr>
                <w:iCs/>
                <w:sz w:val="22"/>
                <w:szCs w:val="22"/>
              </w:rPr>
              <w:t>.</w:t>
            </w:r>
            <w:r w:rsidRPr="00254BC4">
              <w:rPr>
                <w:sz w:val="22"/>
                <w:szCs w:val="22"/>
              </w:rPr>
              <w:t xml:space="preserve"> Turi būti komplektuojami su maitinimo kabeliais.</w:t>
            </w:r>
          </w:p>
        </w:tc>
        <w:tc>
          <w:tcPr>
            <w:tcW w:w="1667" w:type="pct"/>
          </w:tcPr>
          <w:p w14:paraId="71AF8FD2" w14:textId="3E1E8425" w:rsidR="00D34AB6" w:rsidRPr="00254BC4" w:rsidRDefault="00D34AB6" w:rsidP="00BD044C">
            <w:pPr>
              <w:rPr>
                <w:color w:val="000000"/>
                <w:sz w:val="22"/>
                <w:szCs w:val="22"/>
              </w:rPr>
            </w:pPr>
          </w:p>
        </w:tc>
      </w:tr>
      <w:tr w:rsidR="00D34AB6" w:rsidRPr="00254BC4" w14:paraId="697A090B" w14:textId="77777777" w:rsidTr="6566F130">
        <w:tblPrEx>
          <w:tblLook w:val="0000" w:firstRow="0" w:lastRow="0" w:firstColumn="0" w:lastColumn="0" w:noHBand="0" w:noVBand="0"/>
        </w:tblPrEx>
        <w:trPr>
          <w:trHeight w:val="1497"/>
        </w:trPr>
        <w:tc>
          <w:tcPr>
            <w:tcW w:w="377" w:type="pct"/>
          </w:tcPr>
          <w:p w14:paraId="214B7782"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67348C04" w14:textId="77777777" w:rsidR="00D34AB6" w:rsidRPr="00254BC4" w:rsidRDefault="00D34AB6" w:rsidP="00BD044C">
            <w:pPr>
              <w:rPr>
                <w:color w:val="000000"/>
                <w:sz w:val="22"/>
                <w:szCs w:val="22"/>
              </w:rPr>
            </w:pPr>
            <w:r w:rsidRPr="00254BC4">
              <w:rPr>
                <w:color w:val="000000"/>
                <w:sz w:val="22"/>
                <w:szCs w:val="22"/>
              </w:rPr>
              <w:t>Prievadai</w:t>
            </w:r>
          </w:p>
        </w:tc>
        <w:tc>
          <w:tcPr>
            <w:tcW w:w="1935" w:type="pct"/>
          </w:tcPr>
          <w:p w14:paraId="3B4AE120" w14:textId="77777777" w:rsidR="00D34AB6" w:rsidRPr="00254BC4" w:rsidRDefault="00D34AB6" w:rsidP="008C5E20">
            <w:pPr>
              <w:pStyle w:val="Sraopastraipa"/>
              <w:numPr>
                <w:ilvl w:val="0"/>
                <w:numId w:val="6"/>
              </w:numPr>
              <w:tabs>
                <w:tab w:val="left" w:pos="383"/>
              </w:tabs>
              <w:ind w:left="99" w:firstLine="0"/>
              <w:jc w:val="both"/>
              <w:rPr>
                <w:rFonts w:cs="Times New Roman"/>
                <w:color w:val="000000"/>
                <w:sz w:val="22"/>
              </w:rPr>
            </w:pPr>
            <w:r w:rsidRPr="00254BC4">
              <w:rPr>
                <w:rFonts w:cs="Times New Roman"/>
                <w:iCs/>
                <w:sz w:val="22"/>
              </w:rPr>
              <w:t xml:space="preserve">Ne mažiau kaip 4 vnt. </w:t>
            </w:r>
            <w:r w:rsidRPr="00254BC4">
              <w:rPr>
                <w:rFonts w:cs="Times New Roman"/>
                <w:color w:val="000000"/>
                <w:sz w:val="22"/>
              </w:rPr>
              <w:t>10G (SFP+), kiekvienas iš lizdų privalo palaikyti SFP+ standarto prievadų modulius.</w:t>
            </w:r>
          </w:p>
          <w:p w14:paraId="44E755A7" w14:textId="29213F9A" w:rsidR="00D34AB6" w:rsidRPr="00254BC4" w:rsidRDefault="00D34AB6" w:rsidP="008C5E20">
            <w:pPr>
              <w:pStyle w:val="Sraopastraipa"/>
              <w:numPr>
                <w:ilvl w:val="0"/>
                <w:numId w:val="6"/>
              </w:numPr>
              <w:tabs>
                <w:tab w:val="left" w:pos="383"/>
              </w:tabs>
              <w:ind w:left="99" w:firstLine="0"/>
              <w:jc w:val="both"/>
              <w:rPr>
                <w:rFonts w:cs="Times New Roman"/>
                <w:color w:val="000000"/>
                <w:sz w:val="22"/>
              </w:rPr>
            </w:pPr>
            <w:r w:rsidRPr="00254BC4">
              <w:rPr>
                <w:rFonts w:cs="Times New Roman"/>
                <w:iCs/>
                <w:sz w:val="22"/>
              </w:rPr>
              <w:t xml:space="preserve">Ne mažiau kaip </w:t>
            </w:r>
            <w:r w:rsidR="00095CAE" w:rsidRPr="00254BC4">
              <w:rPr>
                <w:rFonts w:cs="Times New Roman"/>
                <w:iCs/>
                <w:sz w:val="22"/>
              </w:rPr>
              <w:t>12</w:t>
            </w:r>
            <w:r w:rsidRPr="00254BC4">
              <w:rPr>
                <w:rFonts w:cs="Times New Roman"/>
                <w:iCs/>
                <w:sz w:val="22"/>
              </w:rPr>
              <w:t xml:space="preserve"> vnt. 1G (RJ-45), </w:t>
            </w:r>
            <w:r w:rsidRPr="00254BC4">
              <w:rPr>
                <w:rFonts w:cs="Times New Roman"/>
                <w:color w:val="000000"/>
                <w:sz w:val="22"/>
              </w:rPr>
              <w:t xml:space="preserve">kiekvienas iš lizdų privalo palaikyti RJ-45 standarto jungtis. </w:t>
            </w:r>
          </w:p>
        </w:tc>
        <w:tc>
          <w:tcPr>
            <w:tcW w:w="1667" w:type="pct"/>
          </w:tcPr>
          <w:p w14:paraId="05820EAF" w14:textId="6FACDC70" w:rsidR="00D34AB6" w:rsidRPr="00254BC4" w:rsidRDefault="00D34AB6" w:rsidP="00BD044C">
            <w:pPr>
              <w:rPr>
                <w:color w:val="000000"/>
                <w:sz w:val="22"/>
                <w:szCs w:val="22"/>
              </w:rPr>
            </w:pPr>
          </w:p>
        </w:tc>
      </w:tr>
      <w:tr w:rsidR="00A333B7" w:rsidRPr="00254BC4" w14:paraId="0AE513CB" w14:textId="77777777" w:rsidTr="6566F130">
        <w:tblPrEx>
          <w:tblLook w:val="0000" w:firstRow="0" w:lastRow="0" w:firstColumn="0" w:lastColumn="0" w:noHBand="0" w:noVBand="0"/>
        </w:tblPrEx>
        <w:tc>
          <w:tcPr>
            <w:tcW w:w="377" w:type="pct"/>
          </w:tcPr>
          <w:p w14:paraId="0450EC81" w14:textId="77777777" w:rsidR="00A333B7" w:rsidRPr="00254BC4" w:rsidRDefault="00A333B7" w:rsidP="00BD044C">
            <w:pPr>
              <w:numPr>
                <w:ilvl w:val="0"/>
                <w:numId w:val="2"/>
              </w:numPr>
              <w:ind w:left="0" w:firstLine="0"/>
              <w:jc w:val="center"/>
              <w:rPr>
                <w:color w:val="000000"/>
                <w:sz w:val="22"/>
                <w:szCs w:val="22"/>
              </w:rPr>
            </w:pPr>
          </w:p>
        </w:tc>
        <w:tc>
          <w:tcPr>
            <w:tcW w:w="1021" w:type="pct"/>
          </w:tcPr>
          <w:p w14:paraId="2F8DB67B" w14:textId="455EE7D0" w:rsidR="00A333B7" w:rsidRPr="00254BC4" w:rsidRDefault="009944BB" w:rsidP="00BD044C">
            <w:pPr>
              <w:rPr>
                <w:color w:val="000000"/>
                <w:sz w:val="22"/>
                <w:szCs w:val="22"/>
              </w:rPr>
            </w:pPr>
            <w:r w:rsidRPr="00254BC4">
              <w:rPr>
                <w:color w:val="000000"/>
                <w:sz w:val="22"/>
                <w:szCs w:val="22"/>
              </w:rPr>
              <w:t>Prievadų moduliai</w:t>
            </w:r>
          </w:p>
        </w:tc>
        <w:tc>
          <w:tcPr>
            <w:tcW w:w="1935" w:type="pct"/>
          </w:tcPr>
          <w:p w14:paraId="2A3C138E" w14:textId="77777777" w:rsidR="004102F1" w:rsidRPr="00254BC4" w:rsidRDefault="004102F1" w:rsidP="008C5E20">
            <w:pPr>
              <w:jc w:val="both"/>
              <w:rPr>
                <w:iCs/>
                <w:sz w:val="22"/>
              </w:rPr>
            </w:pPr>
            <w:r w:rsidRPr="00254BC4">
              <w:rPr>
                <w:iCs/>
                <w:sz w:val="22"/>
              </w:rPr>
              <w:t>Į kiekvieno įrenginio komplektaciją privalo būti įtraukti:</w:t>
            </w:r>
          </w:p>
          <w:p w14:paraId="6A9E4733" w14:textId="24D58749" w:rsidR="00A333B7" w:rsidRPr="00254BC4" w:rsidRDefault="004102F1" w:rsidP="008C5E20">
            <w:pPr>
              <w:pStyle w:val="Sraopastraipa"/>
              <w:numPr>
                <w:ilvl w:val="0"/>
                <w:numId w:val="16"/>
              </w:numPr>
              <w:ind w:left="241" w:hanging="142"/>
              <w:jc w:val="both"/>
              <w:rPr>
                <w:iCs/>
                <w:sz w:val="22"/>
              </w:rPr>
            </w:pPr>
            <w:r w:rsidRPr="00254BC4">
              <w:rPr>
                <w:iCs/>
                <w:sz w:val="22"/>
              </w:rPr>
              <w:t>Ne mažiau kaip 4 vnt. SFP+ tipo 10 Gbps duomenų perdavimo spartos moduliai pritaikomi numatomiems optiniams „Multi Mode“ kabeliams su LC tipo jungtimis ir reikalingo ilgio bei tipo kabeliai, skirti siūlomos įrangos prijungimui prie komutatorių atstumu iki 50</w:t>
            </w:r>
            <w:r w:rsidR="00C90A9A">
              <w:rPr>
                <w:iCs/>
                <w:sz w:val="22"/>
              </w:rPr>
              <w:t xml:space="preserve"> </w:t>
            </w:r>
            <w:r w:rsidRPr="00254BC4">
              <w:rPr>
                <w:iCs/>
                <w:sz w:val="22"/>
              </w:rPr>
              <w:t>m</w:t>
            </w:r>
            <w:r w:rsidR="00C90A9A">
              <w:rPr>
                <w:iCs/>
                <w:sz w:val="22"/>
              </w:rPr>
              <w:t>.</w:t>
            </w:r>
          </w:p>
        </w:tc>
        <w:tc>
          <w:tcPr>
            <w:tcW w:w="1667" w:type="pct"/>
          </w:tcPr>
          <w:p w14:paraId="551E6A69" w14:textId="77777777" w:rsidR="00A333B7" w:rsidRPr="00254BC4" w:rsidRDefault="00A333B7" w:rsidP="00BD044C">
            <w:pPr>
              <w:rPr>
                <w:color w:val="000000"/>
                <w:sz w:val="22"/>
                <w:szCs w:val="22"/>
              </w:rPr>
            </w:pPr>
          </w:p>
        </w:tc>
      </w:tr>
      <w:tr w:rsidR="00D34AB6" w:rsidRPr="00254BC4" w14:paraId="7E6DD49C" w14:textId="77777777" w:rsidTr="6566F130">
        <w:tblPrEx>
          <w:tblLook w:val="0000" w:firstRow="0" w:lastRow="0" w:firstColumn="0" w:lastColumn="0" w:noHBand="0" w:noVBand="0"/>
        </w:tblPrEx>
        <w:tc>
          <w:tcPr>
            <w:tcW w:w="377" w:type="pct"/>
          </w:tcPr>
          <w:p w14:paraId="09B9D10D"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3895A256" w14:textId="77777777" w:rsidR="00D34AB6" w:rsidRPr="00254BC4" w:rsidRDefault="00D34AB6" w:rsidP="00BD044C">
            <w:pPr>
              <w:rPr>
                <w:color w:val="000000"/>
                <w:sz w:val="22"/>
                <w:szCs w:val="22"/>
              </w:rPr>
            </w:pPr>
            <w:r w:rsidRPr="00254BC4">
              <w:rPr>
                <w:color w:val="000000"/>
                <w:sz w:val="22"/>
                <w:szCs w:val="22"/>
              </w:rPr>
              <w:t>Dedikuoti valdymo prievadai</w:t>
            </w:r>
          </w:p>
        </w:tc>
        <w:tc>
          <w:tcPr>
            <w:tcW w:w="1935" w:type="pct"/>
          </w:tcPr>
          <w:p w14:paraId="5F818313" w14:textId="77777777" w:rsidR="00D34AB6" w:rsidRPr="00254BC4" w:rsidRDefault="00D34AB6" w:rsidP="008C5E20">
            <w:pPr>
              <w:pStyle w:val="Sraopastraipa"/>
              <w:numPr>
                <w:ilvl w:val="0"/>
                <w:numId w:val="7"/>
              </w:numPr>
              <w:ind w:left="383" w:hanging="284"/>
              <w:jc w:val="both"/>
              <w:rPr>
                <w:rFonts w:cs="Times New Roman"/>
                <w:color w:val="000000"/>
                <w:sz w:val="22"/>
              </w:rPr>
            </w:pPr>
            <w:r w:rsidRPr="00254BC4">
              <w:rPr>
                <w:rFonts w:cs="Times New Roman"/>
                <w:iCs/>
                <w:sz w:val="22"/>
              </w:rPr>
              <w:t xml:space="preserve">Ne mažiau kaip 1 vnt. </w:t>
            </w:r>
            <w:r w:rsidRPr="00254BC4">
              <w:rPr>
                <w:rFonts w:cs="Times New Roman"/>
                <w:color w:val="000000"/>
                <w:sz w:val="22"/>
              </w:rPr>
              <w:t>konsolės prievadas</w:t>
            </w:r>
            <w:r w:rsidRPr="00254BC4">
              <w:rPr>
                <w:rFonts w:cs="Times New Roman"/>
                <w:iCs/>
                <w:sz w:val="22"/>
              </w:rPr>
              <w:t xml:space="preserve"> RJ-45.</w:t>
            </w:r>
          </w:p>
          <w:p w14:paraId="068E54D6" w14:textId="77777777" w:rsidR="00D34AB6" w:rsidRPr="00254BC4" w:rsidRDefault="00D34AB6" w:rsidP="008C5E20">
            <w:pPr>
              <w:pStyle w:val="Sraopastraipa"/>
              <w:numPr>
                <w:ilvl w:val="0"/>
                <w:numId w:val="7"/>
              </w:numPr>
              <w:ind w:left="383" w:hanging="284"/>
              <w:jc w:val="both"/>
              <w:rPr>
                <w:rFonts w:cs="Times New Roman"/>
                <w:color w:val="000000"/>
                <w:sz w:val="22"/>
              </w:rPr>
            </w:pPr>
            <w:r w:rsidRPr="00254BC4">
              <w:rPr>
                <w:rFonts w:cs="Times New Roman"/>
                <w:iCs/>
                <w:sz w:val="22"/>
              </w:rPr>
              <w:t xml:space="preserve">Ne mažiau kaip 1 vnt. 1G </w:t>
            </w:r>
            <w:r w:rsidRPr="00254BC4">
              <w:rPr>
                <w:rFonts w:cs="Times New Roman"/>
                <w:color w:val="000000"/>
                <w:sz w:val="22"/>
              </w:rPr>
              <w:t>valdymo prievadas</w:t>
            </w:r>
            <w:r w:rsidRPr="00254BC4">
              <w:rPr>
                <w:rFonts w:cs="Times New Roman"/>
                <w:iCs/>
                <w:sz w:val="22"/>
              </w:rPr>
              <w:t xml:space="preserve"> RJ-45.</w:t>
            </w:r>
          </w:p>
          <w:p w14:paraId="1D593C8F" w14:textId="77777777" w:rsidR="00D34AB6" w:rsidRPr="00254BC4" w:rsidRDefault="00D34AB6" w:rsidP="008C5E20">
            <w:pPr>
              <w:pStyle w:val="Sraopastraipa"/>
              <w:numPr>
                <w:ilvl w:val="0"/>
                <w:numId w:val="7"/>
              </w:numPr>
              <w:ind w:left="383" w:hanging="284"/>
              <w:jc w:val="both"/>
              <w:rPr>
                <w:rFonts w:cs="Times New Roman"/>
                <w:color w:val="000000"/>
                <w:sz w:val="22"/>
              </w:rPr>
            </w:pPr>
            <w:r w:rsidRPr="00254BC4">
              <w:rPr>
                <w:rFonts w:cs="Times New Roman"/>
                <w:color w:val="000000"/>
                <w:sz w:val="22"/>
              </w:rPr>
              <w:t>Ne mažiau kaip 1 vnt. USB prievadas.</w:t>
            </w:r>
          </w:p>
        </w:tc>
        <w:tc>
          <w:tcPr>
            <w:tcW w:w="1667" w:type="pct"/>
          </w:tcPr>
          <w:p w14:paraId="4B57B2A9" w14:textId="33C0438D" w:rsidR="00D34AB6" w:rsidRPr="00254BC4" w:rsidRDefault="00D34AB6" w:rsidP="00BD044C">
            <w:pPr>
              <w:rPr>
                <w:color w:val="000000"/>
                <w:sz w:val="22"/>
                <w:szCs w:val="22"/>
              </w:rPr>
            </w:pPr>
          </w:p>
        </w:tc>
      </w:tr>
      <w:tr w:rsidR="00D34AB6" w:rsidRPr="00254BC4" w14:paraId="0E22C543" w14:textId="77777777" w:rsidTr="6566F130">
        <w:tblPrEx>
          <w:tblLook w:val="0000" w:firstRow="0" w:lastRow="0" w:firstColumn="0" w:lastColumn="0" w:noHBand="0" w:noVBand="0"/>
        </w:tblPrEx>
        <w:tc>
          <w:tcPr>
            <w:tcW w:w="377" w:type="pct"/>
          </w:tcPr>
          <w:p w14:paraId="56824EFE"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601D5CE2" w14:textId="77777777" w:rsidR="00D34AB6" w:rsidRPr="00254BC4" w:rsidRDefault="00D34AB6" w:rsidP="00BD044C">
            <w:pPr>
              <w:rPr>
                <w:color w:val="000000"/>
                <w:sz w:val="22"/>
                <w:szCs w:val="22"/>
              </w:rPr>
            </w:pPr>
            <w:r w:rsidRPr="00254BC4">
              <w:rPr>
                <w:sz w:val="22"/>
                <w:szCs w:val="22"/>
              </w:rPr>
              <w:t>Vidinė atmintis</w:t>
            </w:r>
          </w:p>
        </w:tc>
        <w:tc>
          <w:tcPr>
            <w:tcW w:w="1935" w:type="pct"/>
          </w:tcPr>
          <w:p w14:paraId="6181388B" w14:textId="77777777" w:rsidR="00D34AB6" w:rsidRPr="00254BC4" w:rsidRDefault="00D34AB6" w:rsidP="008C5E20">
            <w:pPr>
              <w:jc w:val="both"/>
              <w:rPr>
                <w:iCs/>
                <w:sz w:val="22"/>
                <w:szCs w:val="22"/>
              </w:rPr>
            </w:pPr>
            <w:r w:rsidRPr="00254BC4">
              <w:rPr>
                <w:sz w:val="22"/>
                <w:szCs w:val="22"/>
              </w:rPr>
              <w:t>Ne mažiau 400 GB</w:t>
            </w:r>
          </w:p>
        </w:tc>
        <w:tc>
          <w:tcPr>
            <w:tcW w:w="1667" w:type="pct"/>
          </w:tcPr>
          <w:p w14:paraId="5CF71663" w14:textId="71EC5654" w:rsidR="00D34AB6" w:rsidRPr="00254BC4" w:rsidRDefault="00D34AB6" w:rsidP="00BD044C">
            <w:pPr>
              <w:rPr>
                <w:sz w:val="22"/>
                <w:szCs w:val="22"/>
              </w:rPr>
            </w:pPr>
          </w:p>
        </w:tc>
      </w:tr>
      <w:tr w:rsidR="00D34AB6" w:rsidRPr="00254BC4" w14:paraId="61956E3C" w14:textId="77777777" w:rsidTr="6566F130">
        <w:tblPrEx>
          <w:tblLook w:val="0000" w:firstRow="0" w:lastRow="0" w:firstColumn="0" w:lastColumn="0" w:noHBand="0" w:noVBand="0"/>
        </w:tblPrEx>
        <w:tc>
          <w:tcPr>
            <w:tcW w:w="377" w:type="pct"/>
          </w:tcPr>
          <w:p w14:paraId="66F64107"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10299166" w14:textId="77777777" w:rsidR="00D34AB6" w:rsidRPr="00254BC4" w:rsidRDefault="00D34AB6" w:rsidP="00BD044C">
            <w:pPr>
              <w:rPr>
                <w:color w:val="000000"/>
                <w:sz w:val="22"/>
                <w:szCs w:val="22"/>
              </w:rPr>
            </w:pPr>
            <w:r w:rsidRPr="00254BC4">
              <w:rPr>
                <w:color w:val="000000"/>
                <w:sz w:val="22"/>
                <w:szCs w:val="22"/>
              </w:rPr>
              <w:t>Ugniasienės pralaidumas</w:t>
            </w:r>
          </w:p>
        </w:tc>
        <w:tc>
          <w:tcPr>
            <w:tcW w:w="1935" w:type="pct"/>
          </w:tcPr>
          <w:p w14:paraId="25BBA017" w14:textId="3FD698D1" w:rsidR="00D34AB6" w:rsidRPr="00254BC4" w:rsidRDefault="00D34AB6" w:rsidP="008C5E20">
            <w:pPr>
              <w:jc w:val="both"/>
              <w:rPr>
                <w:color w:val="000000"/>
                <w:sz w:val="22"/>
                <w:szCs w:val="22"/>
              </w:rPr>
            </w:pPr>
            <w:r w:rsidRPr="00254BC4">
              <w:rPr>
                <w:color w:val="000000"/>
                <w:sz w:val="22"/>
                <w:szCs w:val="22"/>
              </w:rPr>
              <w:t xml:space="preserve">Ne mažiau kaip  </w:t>
            </w:r>
            <w:r w:rsidR="001E505D" w:rsidRPr="00254BC4">
              <w:rPr>
                <w:color w:val="000000"/>
                <w:sz w:val="22"/>
                <w:szCs w:val="22"/>
              </w:rPr>
              <w:t>35</w:t>
            </w:r>
            <w:r w:rsidRPr="00254BC4">
              <w:rPr>
                <w:color w:val="000000"/>
                <w:sz w:val="22"/>
                <w:szCs w:val="22"/>
              </w:rPr>
              <w:t xml:space="preserve"> Gbps</w:t>
            </w:r>
          </w:p>
        </w:tc>
        <w:tc>
          <w:tcPr>
            <w:tcW w:w="1667" w:type="pct"/>
          </w:tcPr>
          <w:p w14:paraId="2AD251B6" w14:textId="12B8DA1E" w:rsidR="00D34AB6" w:rsidRPr="00254BC4" w:rsidRDefault="00D34AB6" w:rsidP="00BD044C">
            <w:pPr>
              <w:rPr>
                <w:sz w:val="22"/>
                <w:szCs w:val="22"/>
              </w:rPr>
            </w:pPr>
          </w:p>
        </w:tc>
      </w:tr>
      <w:tr w:rsidR="00D34AB6" w:rsidRPr="00254BC4" w14:paraId="705FCFEB" w14:textId="77777777" w:rsidTr="6566F130">
        <w:tblPrEx>
          <w:tblLook w:val="0000" w:firstRow="0" w:lastRow="0" w:firstColumn="0" w:lastColumn="0" w:noHBand="0" w:noVBand="0"/>
        </w:tblPrEx>
        <w:tc>
          <w:tcPr>
            <w:tcW w:w="377" w:type="pct"/>
          </w:tcPr>
          <w:p w14:paraId="3CB2D9B3"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34568311" w14:textId="77777777" w:rsidR="00D34AB6" w:rsidRPr="00254BC4" w:rsidRDefault="00D34AB6" w:rsidP="00BD044C">
            <w:pPr>
              <w:rPr>
                <w:color w:val="000000"/>
                <w:sz w:val="22"/>
                <w:szCs w:val="22"/>
              </w:rPr>
            </w:pPr>
            <w:r w:rsidRPr="00254BC4">
              <w:rPr>
                <w:i/>
                <w:iCs/>
                <w:color w:val="000000"/>
                <w:sz w:val="22"/>
                <w:szCs w:val="22"/>
              </w:rPr>
              <w:t>NGFW</w:t>
            </w:r>
            <w:r w:rsidRPr="00254BC4">
              <w:rPr>
                <w:color w:val="000000"/>
                <w:sz w:val="22"/>
                <w:szCs w:val="22"/>
              </w:rPr>
              <w:t xml:space="preserve"> pralaidumas</w:t>
            </w:r>
          </w:p>
        </w:tc>
        <w:tc>
          <w:tcPr>
            <w:tcW w:w="1935" w:type="pct"/>
          </w:tcPr>
          <w:p w14:paraId="75EEF140" w14:textId="79D244C4" w:rsidR="00D34AB6" w:rsidRPr="00254BC4" w:rsidRDefault="00D34AB6" w:rsidP="008C5E20">
            <w:pPr>
              <w:jc w:val="both"/>
              <w:rPr>
                <w:color w:val="000000"/>
                <w:sz w:val="22"/>
                <w:szCs w:val="22"/>
              </w:rPr>
            </w:pPr>
            <w:r w:rsidRPr="00254BC4">
              <w:rPr>
                <w:color w:val="000000"/>
                <w:sz w:val="22"/>
                <w:szCs w:val="22"/>
              </w:rPr>
              <w:t xml:space="preserve">Ne mažiau kaip </w:t>
            </w:r>
            <w:r w:rsidR="001E505D" w:rsidRPr="00254BC4">
              <w:rPr>
                <w:color w:val="000000"/>
                <w:sz w:val="22"/>
                <w:szCs w:val="22"/>
              </w:rPr>
              <w:t>3</w:t>
            </w:r>
            <w:r w:rsidRPr="00254BC4">
              <w:rPr>
                <w:color w:val="000000"/>
                <w:sz w:val="22"/>
                <w:szCs w:val="22"/>
              </w:rPr>
              <w:t xml:space="preserve"> Gbps</w:t>
            </w:r>
          </w:p>
        </w:tc>
        <w:tc>
          <w:tcPr>
            <w:tcW w:w="1667" w:type="pct"/>
          </w:tcPr>
          <w:p w14:paraId="0E04FCB8" w14:textId="58945F47" w:rsidR="00D34AB6" w:rsidRPr="00254BC4" w:rsidRDefault="00D34AB6" w:rsidP="00BD044C">
            <w:pPr>
              <w:rPr>
                <w:color w:val="000000"/>
                <w:sz w:val="22"/>
                <w:szCs w:val="22"/>
              </w:rPr>
            </w:pPr>
          </w:p>
        </w:tc>
      </w:tr>
      <w:tr w:rsidR="00D34AB6" w:rsidRPr="00254BC4" w14:paraId="0CBE1EAC" w14:textId="77777777" w:rsidTr="6566F130">
        <w:tblPrEx>
          <w:tblLook w:val="0000" w:firstRow="0" w:lastRow="0" w:firstColumn="0" w:lastColumn="0" w:noHBand="0" w:noVBand="0"/>
        </w:tblPrEx>
        <w:tc>
          <w:tcPr>
            <w:tcW w:w="377" w:type="pct"/>
          </w:tcPr>
          <w:p w14:paraId="26B8699A"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0BB7FCC2" w14:textId="77777777" w:rsidR="00D34AB6" w:rsidRPr="00254BC4" w:rsidRDefault="00D34AB6" w:rsidP="00BD044C">
            <w:pPr>
              <w:rPr>
                <w:color w:val="000000"/>
                <w:sz w:val="22"/>
                <w:szCs w:val="22"/>
              </w:rPr>
            </w:pPr>
            <w:r w:rsidRPr="00254BC4">
              <w:rPr>
                <w:color w:val="000000"/>
                <w:sz w:val="22"/>
                <w:szCs w:val="22"/>
              </w:rPr>
              <w:t>Sesijų skaičius</w:t>
            </w:r>
          </w:p>
        </w:tc>
        <w:tc>
          <w:tcPr>
            <w:tcW w:w="1935" w:type="pct"/>
          </w:tcPr>
          <w:p w14:paraId="2C6860B7" w14:textId="03D719FB" w:rsidR="00D34AB6" w:rsidRPr="00254BC4" w:rsidRDefault="00D34AB6" w:rsidP="008C5E20">
            <w:pPr>
              <w:jc w:val="both"/>
              <w:rPr>
                <w:color w:val="000000"/>
                <w:sz w:val="22"/>
                <w:szCs w:val="22"/>
              </w:rPr>
            </w:pPr>
            <w:r w:rsidRPr="00254BC4">
              <w:rPr>
                <w:color w:val="000000"/>
                <w:sz w:val="22"/>
                <w:szCs w:val="22"/>
              </w:rPr>
              <w:t xml:space="preserve">Ne mažiau </w:t>
            </w:r>
            <w:r w:rsidR="00FE197A" w:rsidRPr="00254BC4">
              <w:rPr>
                <w:color w:val="000000"/>
                <w:sz w:val="22"/>
                <w:szCs w:val="22"/>
              </w:rPr>
              <w:t>3</w:t>
            </w:r>
            <w:r w:rsidRPr="00254BC4">
              <w:rPr>
                <w:color w:val="000000"/>
                <w:sz w:val="22"/>
                <w:szCs w:val="22"/>
              </w:rPr>
              <w:t xml:space="preserve"> mln.</w:t>
            </w:r>
          </w:p>
        </w:tc>
        <w:tc>
          <w:tcPr>
            <w:tcW w:w="1667" w:type="pct"/>
          </w:tcPr>
          <w:p w14:paraId="3A132D50" w14:textId="4F181157" w:rsidR="00D34AB6" w:rsidRPr="00254BC4" w:rsidRDefault="00D34AB6" w:rsidP="00BD044C">
            <w:pPr>
              <w:rPr>
                <w:color w:val="000000"/>
                <w:sz w:val="22"/>
                <w:szCs w:val="22"/>
              </w:rPr>
            </w:pPr>
          </w:p>
        </w:tc>
      </w:tr>
      <w:tr w:rsidR="00D34AB6" w:rsidRPr="00254BC4" w14:paraId="22AA2FB1" w14:textId="77777777" w:rsidTr="6566F130">
        <w:tblPrEx>
          <w:tblLook w:val="0000" w:firstRow="0" w:lastRow="0" w:firstColumn="0" w:lastColumn="0" w:noHBand="0" w:noVBand="0"/>
        </w:tblPrEx>
        <w:tc>
          <w:tcPr>
            <w:tcW w:w="377" w:type="pct"/>
          </w:tcPr>
          <w:p w14:paraId="74AB6055"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6D9B9164" w14:textId="77777777" w:rsidR="00D34AB6" w:rsidRPr="00254BC4" w:rsidRDefault="00D34AB6" w:rsidP="00BD044C">
            <w:pPr>
              <w:rPr>
                <w:color w:val="000000"/>
                <w:sz w:val="22"/>
                <w:szCs w:val="22"/>
              </w:rPr>
            </w:pPr>
            <w:r w:rsidRPr="00254BC4">
              <w:rPr>
                <w:color w:val="000000"/>
                <w:sz w:val="22"/>
                <w:szCs w:val="22"/>
              </w:rPr>
              <w:t>Naujų sesijų skaičius per sekundę</w:t>
            </w:r>
          </w:p>
        </w:tc>
        <w:tc>
          <w:tcPr>
            <w:tcW w:w="1935" w:type="pct"/>
          </w:tcPr>
          <w:p w14:paraId="0425948E" w14:textId="57B9AB70" w:rsidR="00D34AB6" w:rsidRPr="00254BC4" w:rsidRDefault="00D34AB6" w:rsidP="008C5E20">
            <w:pPr>
              <w:jc w:val="both"/>
              <w:rPr>
                <w:color w:val="000000"/>
                <w:sz w:val="22"/>
                <w:szCs w:val="22"/>
              </w:rPr>
            </w:pPr>
            <w:r w:rsidRPr="00254BC4">
              <w:rPr>
                <w:color w:val="000000"/>
                <w:sz w:val="22"/>
                <w:szCs w:val="22"/>
              </w:rPr>
              <w:t xml:space="preserve">Ne mažiau </w:t>
            </w:r>
            <w:r w:rsidR="00FE197A" w:rsidRPr="00254BC4">
              <w:rPr>
                <w:color w:val="000000"/>
                <w:sz w:val="22"/>
                <w:szCs w:val="22"/>
              </w:rPr>
              <w:t>1</w:t>
            </w:r>
            <w:r w:rsidRPr="00254BC4">
              <w:rPr>
                <w:color w:val="000000"/>
                <w:sz w:val="22"/>
                <w:szCs w:val="22"/>
              </w:rPr>
              <w:t>00 000</w:t>
            </w:r>
          </w:p>
        </w:tc>
        <w:tc>
          <w:tcPr>
            <w:tcW w:w="1667" w:type="pct"/>
          </w:tcPr>
          <w:p w14:paraId="45427C5F" w14:textId="695E1BAE" w:rsidR="00D34AB6" w:rsidRPr="00254BC4" w:rsidRDefault="00D34AB6" w:rsidP="00BD044C">
            <w:pPr>
              <w:rPr>
                <w:color w:val="000000"/>
                <w:sz w:val="22"/>
                <w:szCs w:val="22"/>
              </w:rPr>
            </w:pPr>
          </w:p>
        </w:tc>
      </w:tr>
      <w:tr w:rsidR="00D34AB6" w:rsidRPr="00254BC4" w14:paraId="0105D879" w14:textId="77777777" w:rsidTr="6566F130">
        <w:tblPrEx>
          <w:tblLook w:val="0000" w:firstRow="0" w:lastRow="0" w:firstColumn="0" w:lastColumn="0" w:noHBand="0" w:noVBand="0"/>
        </w:tblPrEx>
        <w:tc>
          <w:tcPr>
            <w:tcW w:w="377" w:type="pct"/>
          </w:tcPr>
          <w:p w14:paraId="75F45158"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38E19814" w14:textId="77777777" w:rsidR="00D34AB6" w:rsidRPr="00254BC4" w:rsidRDefault="00D34AB6" w:rsidP="00BD044C">
            <w:pPr>
              <w:rPr>
                <w:color w:val="000000"/>
                <w:sz w:val="22"/>
                <w:szCs w:val="22"/>
              </w:rPr>
            </w:pPr>
            <w:r w:rsidRPr="00254BC4">
              <w:rPr>
                <w:i/>
                <w:iCs/>
                <w:color w:val="000000"/>
                <w:sz w:val="22"/>
                <w:szCs w:val="22"/>
              </w:rPr>
              <w:t>IPsec</w:t>
            </w:r>
            <w:r w:rsidRPr="00254BC4">
              <w:rPr>
                <w:color w:val="000000"/>
                <w:sz w:val="22"/>
                <w:szCs w:val="22"/>
              </w:rPr>
              <w:t xml:space="preserve"> VPN pralaidumas</w:t>
            </w:r>
          </w:p>
        </w:tc>
        <w:tc>
          <w:tcPr>
            <w:tcW w:w="1935" w:type="pct"/>
          </w:tcPr>
          <w:p w14:paraId="4193FB87" w14:textId="45703020" w:rsidR="00D34AB6" w:rsidRPr="00254BC4" w:rsidRDefault="00D34AB6" w:rsidP="008C5E20">
            <w:pPr>
              <w:jc w:val="both"/>
              <w:rPr>
                <w:color w:val="000000"/>
                <w:sz w:val="22"/>
                <w:szCs w:val="22"/>
              </w:rPr>
            </w:pPr>
            <w:r w:rsidRPr="00254BC4">
              <w:rPr>
                <w:color w:val="000000"/>
                <w:sz w:val="22"/>
                <w:szCs w:val="22"/>
              </w:rPr>
              <w:t xml:space="preserve">Ne mažiau </w:t>
            </w:r>
            <w:r w:rsidR="00FE197A" w:rsidRPr="00254BC4">
              <w:rPr>
                <w:color w:val="000000"/>
                <w:sz w:val="22"/>
                <w:szCs w:val="22"/>
              </w:rPr>
              <w:t>20</w:t>
            </w:r>
            <w:r w:rsidRPr="00254BC4">
              <w:rPr>
                <w:color w:val="000000"/>
                <w:sz w:val="22"/>
                <w:szCs w:val="22"/>
              </w:rPr>
              <w:t xml:space="preserve"> Gbps</w:t>
            </w:r>
          </w:p>
        </w:tc>
        <w:tc>
          <w:tcPr>
            <w:tcW w:w="1667" w:type="pct"/>
          </w:tcPr>
          <w:p w14:paraId="72D56EBA" w14:textId="5A58E3B0" w:rsidR="00D34AB6" w:rsidRPr="00254BC4" w:rsidRDefault="00D34AB6" w:rsidP="00BD044C">
            <w:pPr>
              <w:rPr>
                <w:color w:val="000000"/>
                <w:sz w:val="22"/>
                <w:szCs w:val="22"/>
              </w:rPr>
            </w:pPr>
          </w:p>
        </w:tc>
      </w:tr>
      <w:tr w:rsidR="00D34AB6" w:rsidRPr="00254BC4" w14:paraId="54CC997D" w14:textId="77777777" w:rsidTr="6566F130">
        <w:tblPrEx>
          <w:tblLook w:val="0000" w:firstRow="0" w:lastRow="0" w:firstColumn="0" w:lastColumn="0" w:noHBand="0" w:noVBand="0"/>
        </w:tblPrEx>
        <w:tc>
          <w:tcPr>
            <w:tcW w:w="377" w:type="pct"/>
          </w:tcPr>
          <w:p w14:paraId="584E5A05"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50E05745" w14:textId="77777777" w:rsidR="00D34AB6" w:rsidRPr="00254BC4" w:rsidRDefault="00D34AB6" w:rsidP="00BD044C">
            <w:pPr>
              <w:rPr>
                <w:color w:val="000000"/>
                <w:sz w:val="22"/>
                <w:szCs w:val="22"/>
              </w:rPr>
            </w:pPr>
            <w:r w:rsidRPr="00254BC4">
              <w:rPr>
                <w:i/>
                <w:iCs/>
                <w:color w:val="000000"/>
                <w:sz w:val="22"/>
                <w:szCs w:val="22"/>
              </w:rPr>
              <w:t>IPsec</w:t>
            </w:r>
            <w:r w:rsidRPr="00254BC4">
              <w:rPr>
                <w:color w:val="000000"/>
                <w:sz w:val="22"/>
                <w:szCs w:val="22"/>
              </w:rPr>
              <w:t xml:space="preserve"> tunelių skaičius (angl. </w:t>
            </w:r>
            <w:r w:rsidRPr="00254BC4">
              <w:rPr>
                <w:i/>
                <w:iCs/>
                <w:color w:val="000000"/>
                <w:sz w:val="22"/>
                <w:szCs w:val="22"/>
              </w:rPr>
              <w:t>Site to Site</w:t>
            </w:r>
            <w:r w:rsidRPr="00254BC4">
              <w:rPr>
                <w:color w:val="000000"/>
                <w:sz w:val="22"/>
                <w:szCs w:val="22"/>
              </w:rPr>
              <w:t>)</w:t>
            </w:r>
          </w:p>
        </w:tc>
        <w:tc>
          <w:tcPr>
            <w:tcW w:w="1935" w:type="pct"/>
          </w:tcPr>
          <w:p w14:paraId="4980D51F" w14:textId="3CEBD1E9" w:rsidR="00D34AB6" w:rsidRPr="00254BC4" w:rsidRDefault="00D34AB6" w:rsidP="008C5E20">
            <w:pPr>
              <w:jc w:val="both"/>
              <w:rPr>
                <w:color w:val="000000"/>
                <w:sz w:val="22"/>
                <w:szCs w:val="22"/>
              </w:rPr>
            </w:pPr>
            <w:r w:rsidRPr="00254BC4">
              <w:rPr>
                <w:color w:val="000000"/>
                <w:sz w:val="22"/>
                <w:szCs w:val="22"/>
              </w:rPr>
              <w:t>Ne mažiau 2</w:t>
            </w:r>
            <w:r w:rsidR="00026C70" w:rsidRPr="00254BC4">
              <w:rPr>
                <w:color w:val="000000"/>
                <w:sz w:val="22"/>
                <w:szCs w:val="22"/>
              </w:rPr>
              <w:t xml:space="preserve"> </w:t>
            </w:r>
            <w:r w:rsidRPr="00254BC4">
              <w:rPr>
                <w:color w:val="000000"/>
                <w:sz w:val="22"/>
                <w:szCs w:val="22"/>
              </w:rPr>
              <w:t>000</w:t>
            </w:r>
          </w:p>
        </w:tc>
        <w:tc>
          <w:tcPr>
            <w:tcW w:w="1667" w:type="pct"/>
          </w:tcPr>
          <w:p w14:paraId="6AE10012" w14:textId="1F23ABFC" w:rsidR="00D34AB6" w:rsidRPr="00254BC4" w:rsidRDefault="00D34AB6" w:rsidP="00BD044C">
            <w:pPr>
              <w:rPr>
                <w:color w:val="000000"/>
                <w:sz w:val="22"/>
                <w:szCs w:val="22"/>
              </w:rPr>
            </w:pPr>
          </w:p>
        </w:tc>
      </w:tr>
      <w:tr w:rsidR="00D34AB6" w:rsidRPr="00254BC4" w14:paraId="7A8D261B" w14:textId="77777777" w:rsidTr="6566F130">
        <w:tblPrEx>
          <w:tblLook w:val="0000" w:firstRow="0" w:lastRow="0" w:firstColumn="0" w:lastColumn="0" w:noHBand="0" w:noVBand="0"/>
        </w:tblPrEx>
        <w:tc>
          <w:tcPr>
            <w:tcW w:w="377" w:type="pct"/>
          </w:tcPr>
          <w:p w14:paraId="48294047"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7193C4E6" w14:textId="77777777" w:rsidR="00D34AB6" w:rsidRPr="00254BC4" w:rsidRDefault="00D34AB6" w:rsidP="00BD044C">
            <w:pPr>
              <w:rPr>
                <w:color w:val="000000"/>
                <w:sz w:val="22"/>
                <w:szCs w:val="22"/>
              </w:rPr>
            </w:pPr>
            <w:r w:rsidRPr="00254BC4">
              <w:rPr>
                <w:color w:val="000000"/>
                <w:sz w:val="22"/>
                <w:szCs w:val="22"/>
              </w:rPr>
              <w:t>SSL VPN vartotojų skaičius vienu metu</w:t>
            </w:r>
          </w:p>
        </w:tc>
        <w:tc>
          <w:tcPr>
            <w:tcW w:w="1935" w:type="pct"/>
          </w:tcPr>
          <w:p w14:paraId="4CF594FA" w14:textId="5D6B0C4B" w:rsidR="00D34AB6" w:rsidRPr="00254BC4" w:rsidRDefault="00D34AB6" w:rsidP="008C5E20">
            <w:pPr>
              <w:jc w:val="both"/>
              <w:rPr>
                <w:color w:val="000000"/>
                <w:sz w:val="22"/>
                <w:szCs w:val="22"/>
              </w:rPr>
            </w:pPr>
            <w:r w:rsidRPr="00254BC4">
              <w:rPr>
                <w:color w:val="000000"/>
                <w:sz w:val="22"/>
                <w:szCs w:val="22"/>
              </w:rPr>
              <w:t xml:space="preserve">Ne mažiau </w:t>
            </w:r>
            <w:r w:rsidR="00FE197A" w:rsidRPr="00254BC4">
              <w:rPr>
                <w:color w:val="000000"/>
                <w:sz w:val="22"/>
                <w:szCs w:val="22"/>
              </w:rPr>
              <w:t>4</w:t>
            </w:r>
            <w:r w:rsidRPr="00254BC4">
              <w:rPr>
                <w:color w:val="000000"/>
                <w:sz w:val="22"/>
                <w:szCs w:val="22"/>
              </w:rPr>
              <w:t>00</w:t>
            </w:r>
          </w:p>
        </w:tc>
        <w:tc>
          <w:tcPr>
            <w:tcW w:w="1667" w:type="pct"/>
          </w:tcPr>
          <w:p w14:paraId="71B652A3" w14:textId="36899C3E" w:rsidR="00D34AB6" w:rsidRPr="00254BC4" w:rsidRDefault="00D34AB6" w:rsidP="00BD044C">
            <w:pPr>
              <w:rPr>
                <w:color w:val="000000"/>
                <w:sz w:val="22"/>
                <w:szCs w:val="22"/>
              </w:rPr>
            </w:pPr>
          </w:p>
        </w:tc>
      </w:tr>
      <w:tr w:rsidR="00D34AB6" w:rsidRPr="00254BC4" w14:paraId="6160F7DA" w14:textId="77777777" w:rsidTr="6566F130">
        <w:tblPrEx>
          <w:tblLook w:val="0000" w:firstRow="0" w:lastRow="0" w:firstColumn="0" w:lastColumn="0" w:noHBand="0" w:noVBand="0"/>
        </w:tblPrEx>
        <w:tc>
          <w:tcPr>
            <w:tcW w:w="377" w:type="pct"/>
          </w:tcPr>
          <w:p w14:paraId="13FBD36C"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3EEA8238" w14:textId="77777777" w:rsidR="00D34AB6" w:rsidRPr="00254BC4" w:rsidRDefault="334D0036" w:rsidP="00BD044C">
            <w:pPr>
              <w:rPr>
                <w:color w:val="000000"/>
                <w:sz w:val="22"/>
                <w:szCs w:val="22"/>
              </w:rPr>
            </w:pPr>
            <w:r w:rsidRPr="00254BC4">
              <w:rPr>
                <w:color w:val="000000" w:themeColor="text1"/>
                <w:sz w:val="22"/>
                <w:szCs w:val="22"/>
              </w:rPr>
              <w:t>Apsaugos nuo įsilaužimų maksimalus pralaidumas (IPS) mišriam srautui (</w:t>
            </w:r>
            <w:r w:rsidRPr="00254BC4">
              <w:rPr>
                <w:i/>
                <w:iCs/>
                <w:color w:val="000000" w:themeColor="text1"/>
                <w:sz w:val="22"/>
                <w:szCs w:val="22"/>
              </w:rPr>
              <w:t>Imix, Enterprise Mix</w:t>
            </w:r>
            <w:r w:rsidRPr="00254BC4">
              <w:rPr>
                <w:color w:val="000000" w:themeColor="text1"/>
                <w:sz w:val="22"/>
                <w:szCs w:val="22"/>
              </w:rPr>
              <w:t>, arba lygiavertis)</w:t>
            </w:r>
            <w:del w:id="0" w:author="Renata Marmienė" w:date="2025-04-09T04:23:00Z">
              <w:r w:rsidR="00D34AB6" w:rsidRPr="00254BC4" w:rsidDel="334D0036">
                <w:rPr>
                  <w:color w:val="000000" w:themeColor="text1"/>
                  <w:sz w:val="22"/>
                  <w:szCs w:val="22"/>
                </w:rPr>
                <w:delText xml:space="preserve"> </w:delText>
              </w:r>
            </w:del>
            <w:r w:rsidRPr="00254BC4">
              <w:rPr>
                <w:color w:val="000000" w:themeColor="text1"/>
                <w:sz w:val="22"/>
                <w:szCs w:val="22"/>
              </w:rPr>
              <w:t xml:space="preserve">, esant įjungtai įvykių (angl. </w:t>
            </w:r>
            <w:r w:rsidRPr="00254BC4">
              <w:rPr>
                <w:i/>
                <w:iCs/>
                <w:color w:val="000000" w:themeColor="text1"/>
                <w:sz w:val="22"/>
                <w:szCs w:val="22"/>
              </w:rPr>
              <w:t>logging</w:t>
            </w:r>
            <w:r w:rsidRPr="00254BC4">
              <w:rPr>
                <w:color w:val="000000" w:themeColor="text1"/>
                <w:sz w:val="22"/>
                <w:szCs w:val="22"/>
              </w:rPr>
              <w:t>) registracijai</w:t>
            </w:r>
          </w:p>
        </w:tc>
        <w:tc>
          <w:tcPr>
            <w:tcW w:w="1935" w:type="pct"/>
          </w:tcPr>
          <w:p w14:paraId="459269B9" w14:textId="7DE13067" w:rsidR="00D34AB6" w:rsidRPr="00254BC4" w:rsidRDefault="00D34AB6" w:rsidP="008C5E20">
            <w:pPr>
              <w:jc w:val="both"/>
              <w:rPr>
                <w:color w:val="000000"/>
                <w:sz w:val="22"/>
                <w:szCs w:val="22"/>
              </w:rPr>
            </w:pPr>
            <w:r w:rsidRPr="00254BC4">
              <w:rPr>
                <w:color w:val="000000"/>
                <w:sz w:val="22"/>
                <w:szCs w:val="22"/>
              </w:rPr>
              <w:t xml:space="preserve">Ne mažiau </w:t>
            </w:r>
            <w:r w:rsidR="00FE197A" w:rsidRPr="00254BC4">
              <w:rPr>
                <w:color w:val="000000"/>
                <w:sz w:val="22"/>
                <w:szCs w:val="22"/>
              </w:rPr>
              <w:t>5</w:t>
            </w:r>
            <w:r w:rsidRPr="00254BC4">
              <w:rPr>
                <w:color w:val="000000"/>
                <w:sz w:val="22"/>
                <w:szCs w:val="22"/>
              </w:rPr>
              <w:t xml:space="preserve"> Gbps </w:t>
            </w:r>
          </w:p>
        </w:tc>
        <w:tc>
          <w:tcPr>
            <w:tcW w:w="1667" w:type="pct"/>
          </w:tcPr>
          <w:p w14:paraId="6622D562" w14:textId="583BCB1E" w:rsidR="00D34AB6" w:rsidRPr="00254BC4" w:rsidRDefault="00D34AB6" w:rsidP="00BD044C">
            <w:pPr>
              <w:rPr>
                <w:color w:val="000000"/>
                <w:sz w:val="22"/>
                <w:szCs w:val="22"/>
              </w:rPr>
            </w:pPr>
          </w:p>
        </w:tc>
      </w:tr>
      <w:tr w:rsidR="00D34AB6" w:rsidRPr="00254BC4" w14:paraId="0CB230EA" w14:textId="77777777" w:rsidTr="6566F130">
        <w:tblPrEx>
          <w:tblLook w:val="0000" w:firstRow="0" w:lastRow="0" w:firstColumn="0" w:lastColumn="0" w:noHBand="0" w:noVBand="0"/>
        </w:tblPrEx>
        <w:tc>
          <w:tcPr>
            <w:tcW w:w="377" w:type="pct"/>
          </w:tcPr>
          <w:p w14:paraId="60114B92"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128D1707" w14:textId="77777777" w:rsidR="00D34AB6" w:rsidRPr="00254BC4" w:rsidRDefault="00D34AB6" w:rsidP="00BD044C">
            <w:pPr>
              <w:rPr>
                <w:color w:val="000000"/>
                <w:sz w:val="22"/>
                <w:szCs w:val="22"/>
              </w:rPr>
            </w:pPr>
            <w:r w:rsidRPr="00254BC4">
              <w:rPr>
                <w:color w:val="000000"/>
                <w:sz w:val="22"/>
                <w:szCs w:val="22"/>
              </w:rPr>
              <w:t xml:space="preserve">Ugniasienės pralaidumas atliekant aplikacijų atpažinimą bei kontrolę </w:t>
            </w:r>
          </w:p>
        </w:tc>
        <w:tc>
          <w:tcPr>
            <w:tcW w:w="1935" w:type="pct"/>
          </w:tcPr>
          <w:p w14:paraId="49B92C1A" w14:textId="115BD9A2" w:rsidR="00D34AB6" w:rsidRPr="00254BC4" w:rsidRDefault="00D34AB6" w:rsidP="008C5E20">
            <w:pPr>
              <w:jc w:val="both"/>
              <w:rPr>
                <w:color w:val="000000"/>
                <w:sz w:val="22"/>
                <w:szCs w:val="22"/>
              </w:rPr>
            </w:pPr>
            <w:r w:rsidRPr="00254BC4">
              <w:rPr>
                <w:color w:val="000000"/>
                <w:sz w:val="22"/>
                <w:szCs w:val="22"/>
              </w:rPr>
              <w:t xml:space="preserve">Ne mažiau kaip </w:t>
            </w:r>
            <w:r w:rsidR="007225CF" w:rsidRPr="00254BC4">
              <w:rPr>
                <w:color w:val="000000"/>
                <w:sz w:val="22"/>
                <w:szCs w:val="22"/>
              </w:rPr>
              <w:t>5</w:t>
            </w:r>
            <w:r w:rsidRPr="00254BC4">
              <w:rPr>
                <w:color w:val="000000"/>
                <w:sz w:val="22"/>
                <w:szCs w:val="22"/>
              </w:rPr>
              <w:t xml:space="preserve"> Gbps </w:t>
            </w:r>
          </w:p>
        </w:tc>
        <w:tc>
          <w:tcPr>
            <w:tcW w:w="1667" w:type="pct"/>
          </w:tcPr>
          <w:p w14:paraId="54FD18ED" w14:textId="08EC1A83" w:rsidR="00D34AB6" w:rsidRPr="00254BC4" w:rsidRDefault="00D34AB6" w:rsidP="00BD044C">
            <w:pPr>
              <w:rPr>
                <w:color w:val="000000"/>
                <w:sz w:val="22"/>
                <w:szCs w:val="22"/>
              </w:rPr>
            </w:pPr>
          </w:p>
        </w:tc>
      </w:tr>
      <w:tr w:rsidR="00D34AB6" w:rsidRPr="00254BC4" w14:paraId="4F5C3669" w14:textId="77777777" w:rsidTr="6566F130">
        <w:tblPrEx>
          <w:tblLook w:val="0000" w:firstRow="0" w:lastRow="0" w:firstColumn="0" w:lastColumn="0" w:noHBand="0" w:noVBand="0"/>
        </w:tblPrEx>
        <w:tc>
          <w:tcPr>
            <w:tcW w:w="377" w:type="pct"/>
          </w:tcPr>
          <w:p w14:paraId="2B0B3B4E"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68EEDEF3" w14:textId="77777777" w:rsidR="00D34AB6" w:rsidRPr="00254BC4" w:rsidRDefault="00D34AB6" w:rsidP="00BD044C">
            <w:pPr>
              <w:rPr>
                <w:sz w:val="22"/>
                <w:szCs w:val="22"/>
              </w:rPr>
            </w:pPr>
            <w:r w:rsidRPr="00254BC4">
              <w:rPr>
                <w:sz w:val="22"/>
                <w:szCs w:val="22"/>
              </w:rPr>
              <w:t xml:space="preserve">Ugniasienės SSL dekriptavimo našumas </w:t>
            </w:r>
            <w:r w:rsidRPr="00254BC4">
              <w:rPr>
                <w:sz w:val="22"/>
                <w:szCs w:val="22"/>
              </w:rPr>
              <w:lastRenderedPageBreak/>
              <w:t>matuojamas lygiagrečiomis dešifruotomis sesijomis</w:t>
            </w:r>
          </w:p>
        </w:tc>
        <w:tc>
          <w:tcPr>
            <w:tcW w:w="1935" w:type="pct"/>
          </w:tcPr>
          <w:p w14:paraId="2EEBF249" w14:textId="479207D3" w:rsidR="00D34AB6" w:rsidRPr="00254BC4" w:rsidRDefault="00D34AB6" w:rsidP="008C5E20">
            <w:pPr>
              <w:jc w:val="both"/>
              <w:rPr>
                <w:sz w:val="22"/>
                <w:szCs w:val="22"/>
              </w:rPr>
            </w:pPr>
            <w:r w:rsidRPr="00254BC4">
              <w:rPr>
                <w:sz w:val="22"/>
                <w:szCs w:val="22"/>
              </w:rPr>
              <w:lastRenderedPageBreak/>
              <w:t xml:space="preserve">Ne mažiau kaip </w:t>
            </w:r>
            <w:r w:rsidR="007225CF" w:rsidRPr="00254BC4">
              <w:rPr>
                <w:sz w:val="22"/>
                <w:szCs w:val="22"/>
              </w:rPr>
              <w:t>2 0</w:t>
            </w:r>
            <w:r w:rsidRPr="00254BC4">
              <w:rPr>
                <w:sz w:val="22"/>
                <w:szCs w:val="22"/>
              </w:rPr>
              <w:t xml:space="preserve">00 </w:t>
            </w:r>
          </w:p>
        </w:tc>
        <w:tc>
          <w:tcPr>
            <w:tcW w:w="1667" w:type="pct"/>
          </w:tcPr>
          <w:p w14:paraId="55E86449" w14:textId="64C1DA8C" w:rsidR="00D34AB6" w:rsidRPr="00254BC4" w:rsidRDefault="00D34AB6" w:rsidP="00BD044C">
            <w:pPr>
              <w:rPr>
                <w:sz w:val="22"/>
                <w:szCs w:val="22"/>
              </w:rPr>
            </w:pPr>
          </w:p>
        </w:tc>
      </w:tr>
      <w:tr w:rsidR="00D34AB6" w:rsidRPr="00254BC4" w14:paraId="5284E345" w14:textId="77777777" w:rsidTr="6566F130">
        <w:tblPrEx>
          <w:tblLook w:val="0000" w:firstRow="0" w:lastRow="0" w:firstColumn="0" w:lastColumn="0" w:noHBand="0" w:noVBand="0"/>
        </w:tblPrEx>
        <w:tc>
          <w:tcPr>
            <w:tcW w:w="377" w:type="pct"/>
          </w:tcPr>
          <w:p w14:paraId="1FA03795"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60811602" w14:textId="77777777" w:rsidR="00D34AB6" w:rsidRPr="00254BC4" w:rsidRDefault="00D34AB6" w:rsidP="00BD044C">
            <w:pPr>
              <w:rPr>
                <w:color w:val="000000"/>
                <w:sz w:val="22"/>
                <w:szCs w:val="22"/>
              </w:rPr>
            </w:pPr>
            <w:r w:rsidRPr="00254BC4">
              <w:rPr>
                <w:color w:val="000000"/>
                <w:sz w:val="22"/>
                <w:szCs w:val="22"/>
              </w:rPr>
              <w:t>Saugumo taisyklių skaičius</w:t>
            </w:r>
          </w:p>
        </w:tc>
        <w:tc>
          <w:tcPr>
            <w:tcW w:w="1935" w:type="pct"/>
          </w:tcPr>
          <w:p w14:paraId="5336447C" w14:textId="68E133D0" w:rsidR="00D34AB6" w:rsidRPr="00254BC4" w:rsidRDefault="00D34AB6" w:rsidP="008C5E20">
            <w:pPr>
              <w:jc w:val="both"/>
              <w:rPr>
                <w:color w:val="000000"/>
                <w:sz w:val="22"/>
                <w:szCs w:val="22"/>
              </w:rPr>
            </w:pPr>
            <w:r w:rsidRPr="00254BC4">
              <w:rPr>
                <w:color w:val="000000"/>
                <w:sz w:val="22"/>
                <w:szCs w:val="22"/>
              </w:rPr>
              <w:t xml:space="preserve">Ne mažiau kaip </w:t>
            </w:r>
            <w:r w:rsidR="007225CF" w:rsidRPr="00254BC4">
              <w:rPr>
                <w:color w:val="000000"/>
                <w:sz w:val="22"/>
                <w:szCs w:val="22"/>
              </w:rPr>
              <w:t>1</w:t>
            </w:r>
            <w:r w:rsidRPr="00254BC4">
              <w:rPr>
                <w:color w:val="000000"/>
                <w:sz w:val="22"/>
                <w:szCs w:val="22"/>
              </w:rPr>
              <w:t>0 000</w:t>
            </w:r>
          </w:p>
        </w:tc>
        <w:tc>
          <w:tcPr>
            <w:tcW w:w="1667" w:type="pct"/>
          </w:tcPr>
          <w:p w14:paraId="2F4DB0D0" w14:textId="7BEA0738" w:rsidR="00D34AB6" w:rsidRPr="00254BC4" w:rsidRDefault="00D34AB6" w:rsidP="00BD044C">
            <w:pPr>
              <w:rPr>
                <w:color w:val="000000"/>
                <w:sz w:val="22"/>
                <w:szCs w:val="22"/>
              </w:rPr>
            </w:pPr>
          </w:p>
        </w:tc>
      </w:tr>
      <w:tr w:rsidR="00D34AB6" w:rsidRPr="00254BC4" w14:paraId="6441A076" w14:textId="77777777" w:rsidTr="6566F130">
        <w:tblPrEx>
          <w:tblLook w:val="0000" w:firstRow="0" w:lastRow="0" w:firstColumn="0" w:lastColumn="0" w:noHBand="0" w:noVBand="0"/>
        </w:tblPrEx>
        <w:tc>
          <w:tcPr>
            <w:tcW w:w="377" w:type="pct"/>
          </w:tcPr>
          <w:p w14:paraId="4F0FA163"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25AF2C35" w14:textId="77777777" w:rsidR="00D34AB6" w:rsidRPr="00254BC4" w:rsidRDefault="00D34AB6" w:rsidP="00BD044C">
            <w:pPr>
              <w:rPr>
                <w:color w:val="000000"/>
                <w:sz w:val="22"/>
                <w:szCs w:val="22"/>
              </w:rPr>
            </w:pPr>
            <w:r w:rsidRPr="00254BC4">
              <w:rPr>
                <w:color w:val="000000"/>
                <w:sz w:val="22"/>
                <w:szCs w:val="22"/>
              </w:rPr>
              <w:t>Sistemos virtualizavimas</w:t>
            </w:r>
          </w:p>
        </w:tc>
        <w:tc>
          <w:tcPr>
            <w:tcW w:w="1935" w:type="pct"/>
          </w:tcPr>
          <w:p w14:paraId="4C3FAD8B" w14:textId="4F611A1B" w:rsidR="00D34AB6" w:rsidRPr="00254BC4" w:rsidRDefault="00D34AB6" w:rsidP="008C5E20">
            <w:pPr>
              <w:jc w:val="both"/>
              <w:rPr>
                <w:color w:val="000000"/>
                <w:sz w:val="22"/>
                <w:szCs w:val="22"/>
              </w:rPr>
            </w:pPr>
            <w:r w:rsidRPr="00254BC4">
              <w:rPr>
                <w:color w:val="000000"/>
                <w:sz w:val="22"/>
                <w:szCs w:val="22"/>
              </w:rPr>
              <w:t>Turi būti galimybė padalinti į 10 virtualius įrenginius (virtualias sistemas)</w:t>
            </w:r>
            <w:r w:rsidR="00C90A9A">
              <w:rPr>
                <w:color w:val="000000"/>
                <w:sz w:val="22"/>
                <w:szCs w:val="22"/>
              </w:rPr>
              <w:t>.</w:t>
            </w:r>
          </w:p>
        </w:tc>
        <w:tc>
          <w:tcPr>
            <w:tcW w:w="1667" w:type="pct"/>
          </w:tcPr>
          <w:p w14:paraId="7B1809EC" w14:textId="5C23F1CB" w:rsidR="00D34AB6" w:rsidRPr="00254BC4" w:rsidRDefault="00D34AB6" w:rsidP="00BD044C">
            <w:pPr>
              <w:rPr>
                <w:color w:val="000000"/>
                <w:sz w:val="22"/>
                <w:szCs w:val="22"/>
              </w:rPr>
            </w:pPr>
          </w:p>
        </w:tc>
      </w:tr>
      <w:tr w:rsidR="00D34AB6" w:rsidRPr="00254BC4" w14:paraId="0F9550A2" w14:textId="77777777" w:rsidTr="6566F130">
        <w:tblPrEx>
          <w:tblLook w:val="0000" w:firstRow="0" w:lastRow="0" w:firstColumn="0" w:lastColumn="0" w:noHBand="0" w:noVBand="0"/>
        </w:tblPrEx>
        <w:tc>
          <w:tcPr>
            <w:tcW w:w="377" w:type="pct"/>
          </w:tcPr>
          <w:p w14:paraId="44B5C721"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0CA504EC" w14:textId="77777777" w:rsidR="00D34AB6" w:rsidRPr="00254BC4" w:rsidRDefault="00D34AB6" w:rsidP="00BD044C">
            <w:pPr>
              <w:rPr>
                <w:color w:val="000000"/>
                <w:sz w:val="22"/>
                <w:szCs w:val="22"/>
              </w:rPr>
            </w:pPr>
            <w:r w:rsidRPr="00254BC4">
              <w:rPr>
                <w:color w:val="000000"/>
                <w:sz w:val="22"/>
                <w:szCs w:val="22"/>
              </w:rPr>
              <w:t>Sistemos veikimo rėžimai virtualiose sistemose</w:t>
            </w:r>
          </w:p>
        </w:tc>
        <w:tc>
          <w:tcPr>
            <w:tcW w:w="1935" w:type="pct"/>
          </w:tcPr>
          <w:p w14:paraId="31BA9399" w14:textId="77777777" w:rsidR="00D34AB6" w:rsidRPr="00254BC4" w:rsidRDefault="00D34AB6" w:rsidP="008C5E20">
            <w:pPr>
              <w:jc w:val="both"/>
              <w:rPr>
                <w:color w:val="000000"/>
                <w:sz w:val="22"/>
                <w:szCs w:val="22"/>
              </w:rPr>
            </w:pPr>
            <w:r w:rsidRPr="00254BC4">
              <w:rPr>
                <w:color w:val="000000"/>
                <w:sz w:val="22"/>
                <w:szCs w:val="22"/>
              </w:rPr>
              <w:t xml:space="preserve">Dalinant į virtualias sistemas tos pačios fizinės sistemos apimtyje, kiekviena virtuali sistema privalo veikti kiekvienu iš darbo režimų (maršrutizavimo, skaidrus (angl. </w:t>
            </w:r>
            <w:r w:rsidRPr="00254BC4">
              <w:rPr>
                <w:i/>
                <w:iCs/>
                <w:sz w:val="22"/>
                <w:szCs w:val="22"/>
              </w:rPr>
              <w:t>Transparent)</w:t>
            </w:r>
            <w:r w:rsidRPr="00254BC4">
              <w:rPr>
                <w:color w:val="000000"/>
                <w:sz w:val="22"/>
                <w:szCs w:val="22"/>
              </w:rPr>
              <w:t>, stebėjimo), tai nustatant konfigūracijoje pasirinktinai. Kiekvienai virtualiai sistemai turi būti galimybė nustatyti darbo režimą nepriklausomai nuo to, kokiu režimu dirba kitos virtualios sistemos.</w:t>
            </w:r>
          </w:p>
        </w:tc>
        <w:tc>
          <w:tcPr>
            <w:tcW w:w="1667" w:type="pct"/>
          </w:tcPr>
          <w:p w14:paraId="53A22C96" w14:textId="69FFDBB9" w:rsidR="00D34AB6" w:rsidRPr="00254BC4" w:rsidRDefault="00D34AB6" w:rsidP="00BD044C">
            <w:pPr>
              <w:rPr>
                <w:color w:val="000000"/>
                <w:sz w:val="22"/>
                <w:szCs w:val="22"/>
              </w:rPr>
            </w:pPr>
          </w:p>
        </w:tc>
      </w:tr>
      <w:tr w:rsidR="008C2615" w:rsidRPr="00254BC4" w14:paraId="303B3537" w14:textId="77777777" w:rsidTr="6566F130">
        <w:tblPrEx>
          <w:tblLook w:val="0000" w:firstRow="0" w:lastRow="0" w:firstColumn="0" w:lastColumn="0" w:noHBand="0" w:noVBand="0"/>
        </w:tblPrEx>
        <w:tc>
          <w:tcPr>
            <w:tcW w:w="377" w:type="pct"/>
          </w:tcPr>
          <w:p w14:paraId="6E431E08" w14:textId="77777777" w:rsidR="008C2615" w:rsidRPr="00254BC4" w:rsidRDefault="008C2615" w:rsidP="00BD044C">
            <w:pPr>
              <w:jc w:val="center"/>
              <w:rPr>
                <w:color w:val="000000"/>
                <w:sz w:val="22"/>
                <w:szCs w:val="22"/>
              </w:rPr>
            </w:pPr>
          </w:p>
        </w:tc>
        <w:tc>
          <w:tcPr>
            <w:tcW w:w="4623" w:type="pct"/>
            <w:gridSpan w:val="3"/>
          </w:tcPr>
          <w:p w14:paraId="34335471" w14:textId="46CB7DAB" w:rsidR="008C2615" w:rsidRPr="00254BC4" w:rsidRDefault="008C2615" w:rsidP="008C5E20">
            <w:pPr>
              <w:rPr>
                <w:color w:val="000000"/>
                <w:sz w:val="22"/>
                <w:szCs w:val="22"/>
              </w:rPr>
            </w:pPr>
            <w:r w:rsidRPr="00254BC4">
              <w:rPr>
                <w:b/>
                <w:color w:val="000000"/>
                <w:sz w:val="22"/>
                <w:szCs w:val="22"/>
              </w:rPr>
              <w:t>Saugumo funkcionalumas</w:t>
            </w:r>
          </w:p>
        </w:tc>
      </w:tr>
      <w:tr w:rsidR="00D34AB6" w:rsidRPr="00254BC4" w14:paraId="6A2E6468" w14:textId="77777777" w:rsidTr="6566F130">
        <w:tblPrEx>
          <w:tblLook w:val="0000" w:firstRow="0" w:lastRow="0" w:firstColumn="0" w:lastColumn="0" w:noHBand="0" w:noVBand="0"/>
        </w:tblPrEx>
        <w:tc>
          <w:tcPr>
            <w:tcW w:w="377" w:type="pct"/>
          </w:tcPr>
          <w:p w14:paraId="6A75415D"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2F598A71" w14:textId="77777777" w:rsidR="00D34AB6" w:rsidRPr="00254BC4" w:rsidRDefault="00D34AB6" w:rsidP="00BD044C">
            <w:pPr>
              <w:rPr>
                <w:b/>
                <w:color w:val="000000"/>
                <w:sz w:val="22"/>
                <w:szCs w:val="22"/>
              </w:rPr>
            </w:pPr>
            <w:r w:rsidRPr="00254BC4">
              <w:rPr>
                <w:color w:val="000000"/>
                <w:sz w:val="22"/>
                <w:szCs w:val="22"/>
              </w:rPr>
              <w:t>Apsauga nuo kenksmingų IP adresų</w:t>
            </w:r>
          </w:p>
        </w:tc>
        <w:tc>
          <w:tcPr>
            <w:tcW w:w="1935" w:type="pct"/>
          </w:tcPr>
          <w:p w14:paraId="1920DBFB" w14:textId="77777777" w:rsidR="00D34AB6" w:rsidRPr="00254BC4" w:rsidRDefault="00D34AB6" w:rsidP="008C5E20">
            <w:pPr>
              <w:jc w:val="both"/>
              <w:rPr>
                <w:b/>
                <w:color w:val="000000"/>
                <w:sz w:val="22"/>
                <w:szCs w:val="22"/>
              </w:rPr>
            </w:pPr>
            <w:r w:rsidRPr="00254BC4">
              <w:rPr>
                <w:color w:val="000000"/>
                <w:sz w:val="22"/>
                <w:szCs w:val="22"/>
              </w:rPr>
              <w:t>Turi būti galimybė naudoti gamintojo pateikiamus dinamiškai atnaujinamus kenksmingų IP adresų sąrašus.</w:t>
            </w:r>
          </w:p>
        </w:tc>
        <w:tc>
          <w:tcPr>
            <w:tcW w:w="1667" w:type="pct"/>
          </w:tcPr>
          <w:p w14:paraId="44ED99B4" w14:textId="58BD5E71" w:rsidR="00D34AB6" w:rsidRPr="00254BC4" w:rsidRDefault="00D34AB6" w:rsidP="00BD044C">
            <w:pPr>
              <w:rPr>
                <w:color w:val="000000"/>
                <w:sz w:val="22"/>
                <w:szCs w:val="22"/>
              </w:rPr>
            </w:pPr>
          </w:p>
        </w:tc>
      </w:tr>
      <w:tr w:rsidR="00D34AB6" w:rsidRPr="00254BC4" w14:paraId="3DA33B5D" w14:textId="77777777" w:rsidTr="6566F130">
        <w:tblPrEx>
          <w:tblLook w:val="0000" w:firstRow="0" w:lastRow="0" w:firstColumn="0" w:lastColumn="0" w:noHBand="0" w:noVBand="0"/>
        </w:tblPrEx>
        <w:tc>
          <w:tcPr>
            <w:tcW w:w="377" w:type="pct"/>
          </w:tcPr>
          <w:p w14:paraId="2DEEA1B6"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36BE8548" w14:textId="77777777" w:rsidR="00D34AB6" w:rsidRPr="00254BC4" w:rsidRDefault="00D34AB6" w:rsidP="00BD044C">
            <w:pPr>
              <w:rPr>
                <w:color w:val="000000"/>
                <w:sz w:val="22"/>
                <w:szCs w:val="22"/>
              </w:rPr>
            </w:pPr>
            <w:r w:rsidRPr="00254BC4">
              <w:rPr>
                <w:color w:val="000000"/>
                <w:sz w:val="22"/>
                <w:szCs w:val="22"/>
              </w:rPr>
              <w:t>Aplikacijų kontrolė</w:t>
            </w:r>
          </w:p>
        </w:tc>
        <w:tc>
          <w:tcPr>
            <w:tcW w:w="1935" w:type="pct"/>
          </w:tcPr>
          <w:p w14:paraId="460BDD8B" w14:textId="77777777" w:rsidR="00D34AB6" w:rsidRPr="00254BC4" w:rsidRDefault="00D34AB6" w:rsidP="008C5E20">
            <w:pPr>
              <w:jc w:val="both"/>
              <w:rPr>
                <w:color w:val="000000"/>
                <w:sz w:val="22"/>
                <w:szCs w:val="22"/>
              </w:rPr>
            </w:pPr>
            <w:r w:rsidRPr="00254BC4">
              <w:rPr>
                <w:color w:val="000000"/>
                <w:sz w:val="22"/>
                <w:szCs w:val="22"/>
              </w:rPr>
              <w:t>Turi palaikyti atnaujinamą aplikacijų duomenų bazę, apimančią ne mažiau kaip 2000 aplikacijų, suskirstytų į kategorijas. Galimybė kurti savo aplikacijų aprašus. Galimybė blokuoti aplikacijas, veikiančias neįprastais prievadais.</w:t>
            </w:r>
          </w:p>
        </w:tc>
        <w:tc>
          <w:tcPr>
            <w:tcW w:w="1667" w:type="pct"/>
          </w:tcPr>
          <w:p w14:paraId="0C629964" w14:textId="77777777" w:rsidR="00D34AB6" w:rsidRPr="00254BC4" w:rsidRDefault="00D34AB6" w:rsidP="00BD044C">
            <w:pPr>
              <w:rPr>
                <w:color w:val="000000"/>
                <w:sz w:val="22"/>
                <w:szCs w:val="22"/>
              </w:rPr>
            </w:pPr>
          </w:p>
        </w:tc>
      </w:tr>
      <w:tr w:rsidR="00D34AB6" w:rsidRPr="00254BC4" w14:paraId="3DD947FE" w14:textId="77777777" w:rsidTr="6566F130">
        <w:tblPrEx>
          <w:tblLook w:val="0000" w:firstRow="0" w:lastRow="0" w:firstColumn="0" w:lastColumn="0" w:noHBand="0" w:noVBand="0"/>
        </w:tblPrEx>
        <w:tc>
          <w:tcPr>
            <w:tcW w:w="377" w:type="pct"/>
          </w:tcPr>
          <w:p w14:paraId="3A2934CE"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59DB8A64" w14:textId="77777777" w:rsidR="00D34AB6" w:rsidRPr="00254BC4" w:rsidRDefault="00D34AB6" w:rsidP="00BD044C">
            <w:pPr>
              <w:rPr>
                <w:color w:val="000000"/>
                <w:sz w:val="22"/>
                <w:szCs w:val="22"/>
              </w:rPr>
            </w:pPr>
            <w:r w:rsidRPr="00254BC4">
              <w:rPr>
                <w:color w:val="000000"/>
                <w:sz w:val="22"/>
                <w:szCs w:val="22"/>
              </w:rPr>
              <w:t>Debesų aplikacijų kontrolė</w:t>
            </w:r>
          </w:p>
        </w:tc>
        <w:tc>
          <w:tcPr>
            <w:tcW w:w="1935" w:type="pct"/>
          </w:tcPr>
          <w:p w14:paraId="56590A13" w14:textId="77777777" w:rsidR="00D34AB6" w:rsidRPr="00254BC4" w:rsidRDefault="00D34AB6" w:rsidP="008C5E20">
            <w:pPr>
              <w:jc w:val="both"/>
              <w:rPr>
                <w:color w:val="000000"/>
                <w:sz w:val="22"/>
                <w:szCs w:val="22"/>
              </w:rPr>
            </w:pPr>
            <w:r w:rsidRPr="00254BC4">
              <w:rPr>
                <w:color w:val="000000"/>
                <w:sz w:val="22"/>
                <w:szCs w:val="22"/>
              </w:rPr>
              <w:t xml:space="preserve">Turi gebėti kontroliuoti populiarias debesų aplikacijas, tokias kaip Google Docs ir kt. </w:t>
            </w:r>
          </w:p>
        </w:tc>
        <w:tc>
          <w:tcPr>
            <w:tcW w:w="1667" w:type="pct"/>
          </w:tcPr>
          <w:p w14:paraId="2B7B8CE7" w14:textId="73DCF58E" w:rsidR="00D34AB6" w:rsidRPr="00254BC4" w:rsidRDefault="00D34AB6" w:rsidP="00BD044C">
            <w:pPr>
              <w:rPr>
                <w:color w:val="000000"/>
                <w:sz w:val="22"/>
                <w:szCs w:val="22"/>
              </w:rPr>
            </w:pPr>
          </w:p>
        </w:tc>
      </w:tr>
      <w:tr w:rsidR="00D34AB6" w:rsidRPr="00254BC4" w14:paraId="5992977D" w14:textId="77777777" w:rsidTr="6566F130">
        <w:tblPrEx>
          <w:tblLook w:val="0000" w:firstRow="0" w:lastRow="0" w:firstColumn="0" w:lastColumn="0" w:noHBand="0" w:noVBand="0"/>
        </w:tblPrEx>
        <w:tc>
          <w:tcPr>
            <w:tcW w:w="377" w:type="pct"/>
          </w:tcPr>
          <w:p w14:paraId="53ABBF74"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7EDC995B" w14:textId="77777777" w:rsidR="00D34AB6" w:rsidRPr="00254BC4" w:rsidRDefault="00D34AB6" w:rsidP="00BD044C">
            <w:pPr>
              <w:rPr>
                <w:color w:val="000000"/>
                <w:sz w:val="22"/>
                <w:szCs w:val="22"/>
              </w:rPr>
            </w:pPr>
            <w:r w:rsidRPr="00254BC4">
              <w:rPr>
                <w:color w:val="000000"/>
                <w:sz w:val="22"/>
                <w:szCs w:val="22"/>
              </w:rPr>
              <w:t>Ugniasienės darbo režimai</w:t>
            </w:r>
          </w:p>
        </w:tc>
        <w:tc>
          <w:tcPr>
            <w:tcW w:w="1935" w:type="pct"/>
          </w:tcPr>
          <w:p w14:paraId="6FF43E8D" w14:textId="77777777" w:rsidR="00D34AB6" w:rsidRPr="00254BC4" w:rsidRDefault="00D34AB6" w:rsidP="008C5E20">
            <w:pPr>
              <w:jc w:val="both"/>
              <w:rPr>
                <w:color w:val="000000"/>
                <w:sz w:val="22"/>
                <w:szCs w:val="22"/>
              </w:rPr>
            </w:pPr>
            <w:r w:rsidRPr="00254BC4">
              <w:rPr>
                <w:color w:val="000000"/>
                <w:sz w:val="22"/>
                <w:szCs w:val="22"/>
              </w:rPr>
              <w:t xml:space="preserve">L3 ir L2 pagal </w:t>
            </w:r>
            <w:r w:rsidRPr="00254BC4">
              <w:rPr>
                <w:i/>
                <w:iCs/>
                <w:color w:val="000000"/>
                <w:sz w:val="22"/>
                <w:szCs w:val="22"/>
              </w:rPr>
              <w:t>OSI</w:t>
            </w:r>
            <w:r w:rsidRPr="00254BC4">
              <w:rPr>
                <w:color w:val="000000"/>
                <w:sz w:val="22"/>
                <w:szCs w:val="22"/>
              </w:rPr>
              <w:t xml:space="preserve"> modelį.</w:t>
            </w:r>
          </w:p>
        </w:tc>
        <w:tc>
          <w:tcPr>
            <w:tcW w:w="1667" w:type="pct"/>
          </w:tcPr>
          <w:p w14:paraId="587347B4" w14:textId="7EC546FD" w:rsidR="00D34AB6" w:rsidRPr="00254BC4" w:rsidRDefault="00D34AB6" w:rsidP="00BD044C">
            <w:pPr>
              <w:rPr>
                <w:color w:val="000000"/>
                <w:sz w:val="22"/>
                <w:szCs w:val="22"/>
              </w:rPr>
            </w:pPr>
          </w:p>
        </w:tc>
      </w:tr>
      <w:tr w:rsidR="00D34AB6" w:rsidRPr="00254BC4" w14:paraId="38AB0196" w14:textId="77777777" w:rsidTr="6566F130">
        <w:tc>
          <w:tcPr>
            <w:tcW w:w="377" w:type="pct"/>
          </w:tcPr>
          <w:p w14:paraId="67CA71BF"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5C7A9655" w14:textId="77777777" w:rsidR="00D34AB6" w:rsidRPr="00254BC4" w:rsidRDefault="00D34AB6" w:rsidP="00BD044C">
            <w:pPr>
              <w:rPr>
                <w:color w:val="000000"/>
                <w:sz w:val="22"/>
                <w:szCs w:val="22"/>
              </w:rPr>
            </w:pPr>
            <w:r w:rsidRPr="00254BC4">
              <w:rPr>
                <w:color w:val="000000"/>
                <w:sz w:val="22"/>
                <w:szCs w:val="22"/>
              </w:rPr>
              <w:t>Ugniasienės funkcionalumas</w:t>
            </w:r>
          </w:p>
        </w:tc>
        <w:tc>
          <w:tcPr>
            <w:tcW w:w="1935" w:type="pct"/>
          </w:tcPr>
          <w:p w14:paraId="65E634EF" w14:textId="669BDA4F" w:rsidR="00D34AB6" w:rsidRPr="00254BC4" w:rsidRDefault="00D34AB6" w:rsidP="008C5E20">
            <w:pPr>
              <w:jc w:val="both"/>
              <w:rPr>
                <w:color w:val="000000"/>
                <w:sz w:val="22"/>
                <w:szCs w:val="22"/>
              </w:rPr>
            </w:pPr>
            <w:r w:rsidRPr="00254BC4">
              <w:rPr>
                <w:color w:val="000000"/>
                <w:sz w:val="22"/>
                <w:szCs w:val="22"/>
              </w:rPr>
              <w:t>Galimybė kurti taisykles pagal vartotojus</w:t>
            </w:r>
            <w:r w:rsidR="00C90A9A">
              <w:rPr>
                <w:color w:val="000000"/>
                <w:sz w:val="22"/>
                <w:szCs w:val="22"/>
              </w:rPr>
              <w:t>.</w:t>
            </w:r>
            <w:r w:rsidRPr="00254BC4">
              <w:rPr>
                <w:color w:val="000000"/>
                <w:sz w:val="22"/>
                <w:szCs w:val="22"/>
              </w:rPr>
              <w:t xml:space="preserve"> </w:t>
            </w:r>
          </w:p>
        </w:tc>
        <w:tc>
          <w:tcPr>
            <w:tcW w:w="1667" w:type="pct"/>
          </w:tcPr>
          <w:p w14:paraId="51B21A62" w14:textId="7141423B" w:rsidR="00D34AB6" w:rsidRPr="00254BC4" w:rsidRDefault="00D34AB6" w:rsidP="00BD044C">
            <w:pPr>
              <w:rPr>
                <w:color w:val="000000"/>
                <w:sz w:val="22"/>
                <w:szCs w:val="22"/>
              </w:rPr>
            </w:pPr>
          </w:p>
        </w:tc>
      </w:tr>
      <w:tr w:rsidR="00D34AB6" w:rsidRPr="00254BC4" w14:paraId="66E8B1D5" w14:textId="77777777" w:rsidTr="6566F130">
        <w:tc>
          <w:tcPr>
            <w:tcW w:w="377" w:type="pct"/>
          </w:tcPr>
          <w:p w14:paraId="1368A51F"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309350A2" w14:textId="77777777" w:rsidR="00D34AB6" w:rsidRPr="00254BC4" w:rsidRDefault="00D34AB6" w:rsidP="00BD044C">
            <w:pPr>
              <w:rPr>
                <w:color w:val="000000"/>
                <w:sz w:val="22"/>
                <w:szCs w:val="22"/>
              </w:rPr>
            </w:pPr>
            <w:r w:rsidRPr="00254BC4">
              <w:rPr>
                <w:color w:val="000000"/>
                <w:sz w:val="22"/>
                <w:szCs w:val="22"/>
              </w:rPr>
              <w:t xml:space="preserve">VOIP funkcionalumas </w:t>
            </w:r>
          </w:p>
        </w:tc>
        <w:tc>
          <w:tcPr>
            <w:tcW w:w="1935" w:type="pct"/>
          </w:tcPr>
          <w:p w14:paraId="1E891D70" w14:textId="0940F045" w:rsidR="00D34AB6" w:rsidRPr="00254BC4" w:rsidRDefault="00D34AB6" w:rsidP="008C5E20">
            <w:pPr>
              <w:jc w:val="both"/>
              <w:rPr>
                <w:i/>
                <w:iCs/>
                <w:color w:val="000000"/>
                <w:sz w:val="22"/>
                <w:szCs w:val="22"/>
              </w:rPr>
            </w:pPr>
            <w:r w:rsidRPr="00254BC4">
              <w:rPr>
                <w:i/>
                <w:iCs/>
                <w:color w:val="000000"/>
                <w:sz w:val="22"/>
                <w:szCs w:val="22"/>
              </w:rPr>
              <w:t>SIP/H.323 /SCCP NAT traversal, RTP pin holing</w:t>
            </w:r>
            <w:r w:rsidR="00C90A9A">
              <w:rPr>
                <w:i/>
                <w:iCs/>
                <w:color w:val="000000"/>
                <w:sz w:val="22"/>
                <w:szCs w:val="22"/>
              </w:rPr>
              <w:t>.</w:t>
            </w:r>
          </w:p>
        </w:tc>
        <w:tc>
          <w:tcPr>
            <w:tcW w:w="1667" w:type="pct"/>
          </w:tcPr>
          <w:p w14:paraId="3CC4D9EA" w14:textId="6F96C80B" w:rsidR="00D34AB6" w:rsidRPr="00254BC4" w:rsidRDefault="00D34AB6" w:rsidP="00BD044C">
            <w:pPr>
              <w:rPr>
                <w:color w:val="000000"/>
                <w:sz w:val="22"/>
                <w:szCs w:val="22"/>
              </w:rPr>
            </w:pPr>
          </w:p>
        </w:tc>
      </w:tr>
      <w:tr w:rsidR="00D34AB6" w:rsidRPr="00254BC4" w14:paraId="2ACE3831" w14:textId="77777777" w:rsidTr="6566F130">
        <w:tc>
          <w:tcPr>
            <w:tcW w:w="377" w:type="pct"/>
          </w:tcPr>
          <w:p w14:paraId="6E6D86B2"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7AD5467C" w14:textId="77777777" w:rsidR="00D34AB6" w:rsidRPr="00254BC4" w:rsidRDefault="00D34AB6" w:rsidP="00BD044C">
            <w:pPr>
              <w:rPr>
                <w:color w:val="000000"/>
                <w:sz w:val="22"/>
                <w:szCs w:val="22"/>
              </w:rPr>
            </w:pPr>
            <w:r w:rsidRPr="00254BC4">
              <w:rPr>
                <w:color w:val="000000"/>
                <w:sz w:val="22"/>
                <w:szCs w:val="22"/>
              </w:rPr>
              <w:t>DoS apsauga</w:t>
            </w:r>
          </w:p>
          <w:p w14:paraId="62FDEB92" w14:textId="77777777" w:rsidR="00D34AB6" w:rsidRPr="00254BC4" w:rsidRDefault="00D34AB6" w:rsidP="00BD044C">
            <w:pPr>
              <w:rPr>
                <w:color w:val="000000"/>
                <w:sz w:val="22"/>
                <w:szCs w:val="22"/>
              </w:rPr>
            </w:pPr>
          </w:p>
        </w:tc>
        <w:tc>
          <w:tcPr>
            <w:tcW w:w="1935" w:type="pct"/>
          </w:tcPr>
          <w:p w14:paraId="424328DD" w14:textId="4B230431" w:rsidR="00D34AB6" w:rsidRPr="00254BC4" w:rsidRDefault="00D34AB6" w:rsidP="008C5E20">
            <w:pPr>
              <w:jc w:val="both"/>
              <w:rPr>
                <w:color w:val="000000"/>
                <w:sz w:val="22"/>
                <w:szCs w:val="22"/>
              </w:rPr>
            </w:pPr>
            <w:r w:rsidRPr="00254BC4">
              <w:rPr>
                <w:color w:val="000000"/>
                <w:sz w:val="22"/>
                <w:szCs w:val="22"/>
              </w:rPr>
              <w:t xml:space="preserve">Atakų sąrašas, kurių poveikis gali būti minimizuojamas: </w:t>
            </w:r>
            <w:r w:rsidRPr="00254BC4">
              <w:rPr>
                <w:i/>
                <w:iCs/>
                <w:color w:val="000000"/>
                <w:sz w:val="22"/>
                <w:szCs w:val="22"/>
              </w:rPr>
              <w:t>TCP Syn flood, TCP/UDP/SCTP port scan, session flooding</w:t>
            </w:r>
            <w:r w:rsidR="00C90A9A">
              <w:rPr>
                <w:i/>
                <w:iCs/>
                <w:color w:val="000000"/>
                <w:sz w:val="22"/>
                <w:szCs w:val="22"/>
              </w:rPr>
              <w:t>.</w:t>
            </w:r>
          </w:p>
        </w:tc>
        <w:tc>
          <w:tcPr>
            <w:tcW w:w="1667" w:type="pct"/>
          </w:tcPr>
          <w:p w14:paraId="01C62D8D" w14:textId="06853C85" w:rsidR="00D34AB6" w:rsidRPr="00254BC4" w:rsidRDefault="00D34AB6" w:rsidP="00BD044C">
            <w:pPr>
              <w:rPr>
                <w:color w:val="000000"/>
                <w:sz w:val="22"/>
                <w:szCs w:val="22"/>
              </w:rPr>
            </w:pPr>
          </w:p>
        </w:tc>
      </w:tr>
      <w:tr w:rsidR="00D34AB6" w:rsidRPr="00254BC4" w14:paraId="63A5487E" w14:textId="77777777" w:rsidTr="6566F130">
        <w:tc>
          <w:tcPr>
            <w:tcW w:w="377" w:type="pct"/>
          </w:tcPr>
          <w:p w14:paraId="444E6B99"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0F82951E" w14:textId="77777777" w:rsidR="00D34AB6" w:rsidRPr="00254BC4" w:rsidRDefault="00D34AB6" w:rsidP="00BD044C">
            <w:pPr>
              <w:rPr>
                <w:color w:val="000000"/>
                <w:sz w:val="22"/>
                <w:szCs w:val="22"/>
              </w:rPr>
            </w:pPr>
            <w:r w:rsidRPr="00254BC4">
              <w:rPr>
                <w:color w:val="000000"/>
                <w:sz w:val="22"/>
                <w:szCs w:val="22"/>
              </w:rPr>
              <w:t>Nutolusių naudotojų duomenų bazių palaikymas</w:t>
            </w:r>
          </w:p>
        </w:tc>
        <w:tc>
          <w:tcPr>
            <w:tcW w:w="1935" w:type="pct"/>
          </w:tcPr>
          <w:p w14:paraId="1F9F4CC8" w14:textId="77777777" w:rsidR="00D34AB6" w:rsidRPr="00254BC4" w:rsidRDefault="00D34AB6" w:rsidP="008C5E20">
            <w:pPr>
              <w:jc w:val="both"/>
              <w:rPr>
                <w:color w:val="000000"/>
                <w:sz w:val="22"/>
                <w:szCs w:val="22"/>
              </w:rPr>
            </w:pPr>
            <w:r w:rsidRPr="00254BC4">
              <w:rPr>
                <w:color w:val="000000"/>
                <w:sz w:val="22"/>
                <w:szCs w:val="22"/>
              </w:rPr>
              <w:t>Privalo palaikyti žemiau įvardintas arba lygiavertes duomenų bazes:</w:t>
            </w:r>
          </w:p>
          <w:p w14:paraId="3D5166EE" w14:textId="77777777" w:rsidR="00D34AB6" w:rsidRPr="00254BC4" w:rsidRDefault="00D34AB6" w:rsidP="008C5E20">
            <w:pPr>
              <w:pStyle w:val="Sraopastraipa"/>
              <w:numPr>
                <w:ilvl w:val="0"/>
                <w:numId w:val="9"/>
              </w:numPr>
              <w:jc w:val="both"/>
              <w:rPr>
                <w:rFonts w:cs="Times New Roman"/>
                <w:i/>
                <w:iCs/>
                <w:color w:val="000000"/>
                <w:sz w:val="22"/>
              </w:rPr>
            </w:pPr>
            <w:r w:rsidRPr="00254BC4">
              <w:rPr>
                <w:rFonts w:cs="Times New Roman"/>
                <w:i/>
                <w:iCs/>
                <w:color w:val="000000"/>
                <w:sz w:val="22"/>
              </w:rPr>
              <w:t>LDAP.</w:t>
            </w:r>
          </w:p>
          <w:p w14:paraId="76E67CDE" w14:textId="77777777" w:rsidR="00D34AB6" w:rsidRPr="00254BC4" w:rsidRDefault="00D34AB6" w:rsidP="008C5E20">
            <w:pPr>
              <w:pStyle w:val="Sraopastraipa"/>
              <w:numPr>
                <w:ilvl w:val="0"/>
                <w:numId w:val="9"/>
              </w:numPr>
              <w:jc w:val="both"/>
              <w:rPr>
                <w:rFonts w:cs="Times New Roman"/>
                <w:i/>
                <w:iCs/>
                <w:color w:val="000000"/>
                <w:sz w:val="22"/>
              </w:rPr>
            </w:pPr>
            <w:r w:rsidRPr="00254BC4">
              <w:rPr>
                <w:rFonts w:cs="Times New Roman"/>
                <w:i/>
                <w:iCs/>
                <w:color w:val="000000"/>
                <w:sz w:val="22"/>
              </w:rPr>
              <w:t>RADIUS.</w:t>
            </w:r>
          </w:p>
          <w:p w14:paraId="03514AA3" w14:textId="77777777" w:rsidR="00D34AB6" w:rsidRPr="00254BC4" w:rsidRDefault="00D34AB6" w:rsidP="008C5E20">
            <w:pPr>
              <w:pStyle w:val="Sraopastraipa"/>
              <w:numPr>
                <w:ilvl w:val="0"/>
                <w:numId w:val="9"/>
              </w:numPr>
              <w:jc w:val="both"/>
              <w:rPr>
                <w:rFonts w:eastAsia="Calibri" w:cs="Times New Roman"/>
                <w:i/>
                <w:iCs/>
                <w:color w:val="000000"/>
                <w:sz w:val="22"/>
              </w:rPr>
            </w:pPr>
            <w:r w:rsidRPr="00254BC4">
              <w:rPr>
                <w:rFonts w:cs="Times New Roman"/>
                <w:i/>
                <w:iCs/>
                <w:color w:val="000000"/>
                <w:sz w:val="22"/>
              </w:rPr>
              <w:t>TACACS+.</w:t>
            </w:r>
          </w:p>
          <w:p w14:paraId="60A8F799" w14:textId="77777777" w:rsidR="00D34AB6" w:rsidRPr="00254BC4" w:rsidRDefault="00D34AB6" w:rsidP="008C5E20">
            <w:pPr>
              <w:jc w:val="both"/>
              <w:rPr>
                <w:color w:val="000000"/>
                <w:sz w:val="22"/>
                <w:szCs w:val="22"/>
              </w:rPr>
            </w:pPr>
            <w:r w:rsidRPr="00254BC4">
              <w:rPr>
                <w:color w:val="000000"/>
                <w:sz w:val="22"/>
                <w:szCs w:val="22"/>
              </w:rPr>
              <w:t>Dviejų lygių (two-factor) autentifikacija.</w:t>
            </w:r>
          </w:p>
        </w:tc>
        <w:tc>
          <w:tcPr>
            <w:tcW w:w="1667" w:type="pct"/>
          </w:tcPr>
          <w:p w14:paraId="59426839" w14:textId="406F6ACC" w:rsidR="00D34AB6" w:rsidRPr="00254BC4" w:rsidRDefault="00D34AB6" w:rsidP="00BD044C">
            <w:pPr>
              <w:rPr>
                <w:color w:val="000000"/>
                <w:sz w:val="22"/>
                <w:szCs w:val="22"/>
              </w:rPr>
            </w:pPr>
          </w:p>
        </w:tc>
      </w:tr>
      <w:tr w:rsidR="008C2615" w:rsidRPr="00254BC4" w14:paraId="3A247EB8" w14:textId="77777777" w:rsidTr="6566F130">
        <w:tc>
          <w:tcPr>
            <w:tcW w:w="377" w:type="pct"/>
          </w:tcPr>
          <w:p w14:paraId="56DAF84B" w14:textId="77777777" w:rsidR="008C2615" w:rsidRPr="00254BC4" w:rsidRDefault="008C2615" w:rsidP="00BD044C">
            <w:pPr>
              <w:jc w:val="center"/>
              <w:rPr>
                <w:color w:val="000000"/>
                <w:sz w:val="22"/>
                <w:szCs w:val="22"/>
              </w:rPr>
            </w:pPr>
          </w:p>
        </w:tc>
        <w:tc>
          <w:tcPr>
            <w:tcW w:w="4623" w:type="pct"/>
            <w:gridSpan w:val="3"/>
          </w:tcPr>
          <w:p w14:paraId="0EF3CDA2" w14:textId="2E3D7724" w:rsidR="008C2615" w:rsidRPr="00254BC4" w:rsidRDefault="008C2615" w:rsidP="008C5E20">
            <w:pPr>
              <w:rPr>
                <w:color w:val="000000"/>
                <w:sz w:val="22"/>
                <w:szCs w:val="22"/>
              </w:rPr>
            </w:pPr>
            <w:r w:rsidRPr="00254BC4">
              <w:rPr>
                <w:b/>
                <w:color w:val="000000"/>
                <w:sz w:val="22"/>
                <w:szCs w:val="22"/>
              </w:rPr>
              <w:t>Taisyklės, patikra</w:t>
            </w:r>
          </w:p>
        </w:tc>
      </w:tr>
      <w:tr w:rsidR="00D34AB6" w:rsidRPr="00254BC4" w14:paraId="2881ECF5" w14:textId="77777777" w:rsidTr="6566F130">
        <w:trPr>
          <w:trHeight w:val="360"/>
        </w:trPr>
        <w:tc>
          <w:tcPr>
            <w:tcW w:w="377" w:type="pct"/>
          </w:tcPr>
          <w:p w14:paraId="251E1B88" w14:textId="77777777" w:rsidR="00D34AB6" w:rsidRPr="00254BC4" w:rsidRDefault="00D34AB6" w:rsidP="00BD044C">
            <w:pPr>
              <w:numPr>
                <w:ilvl w:val="0"/>
                <w:numId w:val="2"/>
              </w:numPr>
              <w:ind w:left="0" w:firstLine="0"/>
              <w:jc w:val="center"/>
              <w:rPr>
                <w:color w:val="000000"/>
                <w:sz w:val="22"/>
                <w:szCs w:val="22"/>
              </w:rPr>
            </w:pPr>
          </w:p>
        </w:tc>
        <w:tc>
          <w:tcPr>
            <w:tcW w:w="1021" w:type="pct"/>
          </w:tcPr>
          <w:p w14:paraId="0F12FD36" w14:textId="77777777" w:rsidR="00D34AB6" w:rsidRPr="00254BC4" w:rsidRDefault="00D34AB6" w:rsidP="00BD044C">
            <w:pPr>
              <w:rPr>
                <w:color w:val="000000"/>
                <w:sz w:val="22"/>
                <w:szCs w:val="22"/>
              </w:rPr>
            </w:pPr>
            <w:r w:rsidRPr="00254BC4">
              <w:rPr>
                <w:color w:val="000000"/>
                <w:sz w:val="22"/>
                <w:szCs w:val="22"/>
              </w:rPr>
              <w:t>Taisyklių objektai</w:t>
            </w:r>
          </w:p>
        </w:tc>
        <w:tc>
          <w:tcPr>
            <w:tcW w:w="1935" w:type="pct"/>
          </w:tcPr>
          <w:p w14:paraId="6688BB0F" w14:textId="18AC7A3C" w:rsidR="00D34AB6" w:rsidRPr="00254BC4" w:rsidRDefault="00D34AB6" w:rsidP="008C5E20">
            <w:pPr>
              <w:jc w:val="both"/>
              <w:rPr>
                <w:color w:val="000000"/>
                <w:sz w:val="22"/>
                <w:szCs w:val="22"/>
              </w:rPr>
            </w:pPr>
            <w:r w:rsidRPr="00254BC4">
              <w:rPr>
                <w:color w:val="000000"/>
                <w:sz w:val="22"/>
                <w:szCs w:val="22"/>
              </w:rPr>
              <w:t xml:space="preserve">Galimybė naudotis vartotojo sukurtais objektais, jų  grupėmis, IP adresais, potinkliais, </w:t>
            </w:r>
            <w:r w:rsidRPr="00254BC4">
              <w:rPr>
                <w:i/>
                <w:iCs/>
                <w:color w:val="000000"/>
                <w:sz w:val="22"/>
                <w:szCs w:val="22"/>
              </w:rPr>
              <w:t>GeoIP</w:t>
            </w:r>
            <w:r w:rsidRPr="00254BC4">
              <w:rPr>
                <w:color w:val="000000"/>
                <w:sz w:val="22"/>
                <w:szCs w:val="22"/>
              </w:rPr>
              <w:t xml:space="preserve"> informacija</w:t>
            </w:r>
            <w:r w:rsidR="00C90A9A">
              <w:rPr>
                <w:color w:val="000000"/>
                <w:sz w:val="22"/>
                <w:szCs w:val="22"/>
              </w:rPr>
              <w:t>.</w:t>
            </w:r>
          </w:p>
        </w:tc>
        <w:tc>
          <w:tcPr>
            <w:tcW w:w="1667" w:type="pct"/>
          </w:tcPr>
          <w:p w14:paraId="7BA29D85" w14:textId="0D60DB98" w:rsidR="00D34AB6" w:rsidRPr="00254BC4" w:rsidRDefault="00D34AB6" w:rsidP="00BD044C">
            <w:pPr>
              <w:rPr>
                <w:color w:val="000000"/>
                <w:sz w:val="22"/>
                <w:szCs w:val="22"/>
              </w:rPr>
            </w:pPr>
          </w:p>
        </w:tc>
      </w:tr>
      <w:tr w:rsidR="00D34AB6" w:rsidRPr="00254BC4" w14:paraId="7FD953B2" w14:textId="77777777" w:rsidTr="6566F130">
        <w:tc>
          <w:tcPr>
            <w:tcW w:w="377" w:type="pct"/>
          </w:tcPr>
          <w:p w14:paraId="1B6C2D3A" w14:textId="77777777" w:rsidR="00D34AB6" w:rsidRPr="00254BC4" w:rsidRDefault="00D34AB6" w:rsidP="00BD044C">
            <w:pPr>
              <w:numPr>
                <w:ilvl w:val="0"/>
                <w:numId w:val="2"/>
              </w:numPr>
              <w:ind w:left="0" w:firstLine="0"/>
              <w:rPr>
                <w:color w:val="000000"/>
                <w:sz w:val="22"/>
                <w:szCs w:val="22"/>
              </w:rPr>
            </w:pPr>
          </w:p>
        </w:tc>
        <w:tc>
          <w:tcPr>
            <w:tcW w:w="1021" w:type="pct"/>
          </w:tcPr>
          <w:p w14:paraId="200FC2B8" w14:textId="77777777" w:rsidR="00D34AB6" w:rsidRPr="00254BC4" w:rsidRDefault="00D34AB6" w:rsidP="00BD044C">
            <w:pPr>
              <w:rPr>
                <w:color w:val="000000"/>
                <w:sz w:val="22"/>
                <w:szCs w:val="22"/>
              </w:rPr>
            </w:pPr>
            <w:r w:rsidRPr="00254BC4">
              <w:rPr>
                <w:color w:val="000000"/>
                <w:sz w:val="22"/>
                <w:szCs w:val="22"/>
              </w:rPr>
              <w:t>SSL inspekcija</w:t>
            </w:r>
          </w:p>
        </w:tc>
        <w:tc>
          <w:tcPr>
            <w:tcW w:w="1935" w:type="pct"/>
          </w:tcPr>
          <w:p w14:paraId="17ADCC9C" w14:textId="5CD4BD87" w:rsidR="00D34AB6" w:rsidRPr="00254BC4" w:rsidRDefault="00D34AB6" w:rsidP="008C5E20">
            <w:pPr>
              <w:jc w:val="both"/>
              <w:rPr>
                <w:color w:val="000000"/>
                <w:sz w:val="22"/>
                <w:szCs w:val="22"/>
              </w:rPr>
            </w:pPr>
            <w:r w:rsidRPr="00254BC4">
              <w:rPr>
                <w:color w:val="000000"/>
                <w:sz w:val="22"/>
                <w:szCs w:val="22"/>
              </w:rPr>
              <w:t xml:space="preserve">Turi gebėti </w:t>
            </w:r>
            <w:r w:rsidRPr="00254BC4">
              <w:rPr>
                <w:i/>
                <w:iCs/>
                <w:color w:val="000000"/>
                <w:sz w:val="22"/>
                <w:szCs w:val="22"/>
              </w:rPr>
              <w:t>SSL</w:t>
            </w:r>
            <w:r w:rsidRPr="00254BC4">
              <w:rPr>
                <w:color w:val="000000"/>
                <w:sz w:val="22"/>
                <w:szCs w:val="22"/>
              </w:rPr>
              <w:t xml:space="preserve"> šifruotame sraute atlikti aplikacijų kontrolės</w:t>
            </w:r>
            <w:r w:rsidR="00953A92" w:rsidRPr="00254BC4">
              <w:rPr>
                <w:color w:val="000000"/>
                <w:sz w:val="22"/>
                <w:szCs w:val="22"/>
              </w:rPr>
              <w:t xml:space="preserve"> ir</w:t>
            </w:r>
            <w:r w:rsidRPr="00254BC4">
              <w:rPr>
                <w:i/>
                <w:iCs/>
                <w:color w:val="000000"/>
                <w:sz w:val="22"/>
                <w:szCs w:val="22"/>
              </w:rPr>
              <w:t xml:space="preserve"> IPS</w:t>
            </w:r>
            <w:r w:rsidRPr="00254BC4">
              <w:rPr>
                <w:color w:val="000000"/>
                <w:sz w:val="22"/>
                <w:szCs w:val="22"/>
              </w:rPr>
              <w:t xml:space="preserve"> patikrą.</w:t>
            </w:r>
          </w:p>
        </w:tc>
        <w:tc>
          <w:tcPr>
            <w:tcW w:w="1667" w:type="pct"/>
          </w:tcPr>
          <w:p w14:paraId="034B6E76" w14:textId="57D514A2" w:rsidR="00D34AB6" w:rsidRPr="00254BC4" w:rsidRDefault="00D34AB6" w:rsidP="00BD044C">
            <w:pPr>
              <w:rPr>
                <w:color w:val="000000"/>
                <w:sz w:val="22"/>
                <w:szCs w:val="22"/>
              </w:rPr>
            </w:pPr>
          </w:p>
        </w:tc>
      </w:tr>
      <w:tr w:rsidR="00D34AB6" w:rsidRPr="00254BC4" w14:paraId="56FBE4A3" w14:textId="77777777" w:rsidTr="6566F130">
        <w:tc>
          <w:tcPr>
            <w:tcW w:w="377" w:type="pct"/>
          </w:tcPr>
          <w:p w14:paraId="4F6CC1A9" w14:textId="77777777" w:rsidR="00D34AB6" w:rsidRPr="00254BC4" w:rsidRDefault="00D34AB6" w:rsidP="00BD044C">
            <w:pPr>
              <w:numPr>
                <w:ilvl w:val="0"/>
                <w:numId w:val="2"/>
              </w:numPr>
              <w:ind w:left="0" w:firstLine="0"/>
              <w:rPr>
                <w:color w:val="000000"/>
                <w:sz w:val="22"/>
                <w:szCs w:val="22"/>
              </w:rPr>
            </w:pPr>
          </w:p>
        </w:tc>
        <w:tc>
          <w:tcPr>
            <w:tcW w:w="1021" w:type="pct"/>
          </w:tcPr>
          <w:p w14:paraId="1A4E53AD" w14:textId="77777777" w:rsidR="00D34AB6" w:rsidRPr="00254BC4" w:rsidRDefault="00D34AB6" w:rsidP="00BD044C">
            <w:pPr>
              <w:rPr>
                <w:color w:val="000000"/>
                <w:sz w:val="22"/>
                <w:szCs w:val="22"/>
              </w:rPr>
            </w:pPr>
            <w:r w:rsidRPr="00254BC4">
              <w:rPr>
                <w:color w:val="000000"/>
                <w:sz w:val="22"/>
                <w:szCs w:val="22"/>
              </w:rPr>
              <w:t>SSL inspekcijos galimybės</w:t>
            </w:r>
          </w:p>
        </w:tc>
        <w:tc>
          <w:tcPr>
            <w:tcW w:w="1935" w:type="pct"/>
          </w:tcPr>
          <w:p w14:paraId="49ECE12C" w14:textId="67836B02" w:rsidR="00D34AB6" w:rsidRPr="00254BC4" w:rsidRDefault="00D34AB6" w:rsidP="008C5E20">
            <w:pPr>
              <w:jc w:val="both"/>
              <w:rPr>
                <w:color w:val="000000"/>
                <w:sz w:val="22"/>
                <w:szCs w:val="22"/>
              </w:rPr>
            </w:pPr>
            <w:r w:rsidRPr="00254BC4">
              <w:rPr>
                <w:color w:val="000000"/>
                <w:sz w:val="22"/>
                <w:szCs w:val="22"/>
              </w:rPr>
              <w:t>Turi gebėti kopijuoti dešifruotą srautą ir jį perduoti kitiems įrenginiams tolimesnei analizei. Atlikti pilną SSL inspekciją</w:t>
            </w:r>
            <w:r w:rsidR="00C90A9A">
              <w:rPr>
                <w:color w:val="000000"/>
                <w:sz w:val="22"/>
                <w:szCs w:val="22"/>
              </w:rPr>
              <w:t>.</w:t>
            </w:r>
          </w:p>
        </w:tc>
        <w:tc>
          <w:tcPr>
            <w:tcW w:w="1667" w:type="pct"/>
          </w:tcPr>
          <w:p w14:paraId="4F2B9B91" w14:textId="24857075" w:rsidR="00D34AB6" w:rsidRPr="00254BC4" w:rsidRDefault="00D34AB6" w:rsidP="00BD044C">
            <w:pPr>
              <w:rPr>
                <w:color w:val="000000"/>
                <w:sz w:val="22"/>
                <w:szCs w:val="22"/>
              </w:rPr>
            </w:pPr>
          </w:p>
        </w:tc>
      </w:tr>
      <w:tr w:rsidR="00A63FA2" w:rsidRPr="00254BC4" w14:paraId="455871CE" w14:textId="77777777" w:rsidTr="6566F130">
        <w:tc>
          <w:tcPr>
            <w:tcW w:w="377" w:type="pct"/>
          </w:tcPr>
          <w:p w14:paraId="187F2EB0" w14:textId="77777777" w:rsidR="00A63FA2" w:rsidRPr="00254BC4" w:rsidRDefault="00A63FA2" w:rsidP="00BD044C">
            <w:pPr>
              <w:rPr>
                <w:color w:val="000000"/>
                <w:sz w:val="22"/>
                <w:szCs w:val="22"/>
              </w:rPr>
            </w:pPr>
          </w:p>
        </w:tc>
        <w:tc>
          <w:tcPr>
            <w:tcW w:w="4623" w:type="pct"/>
            <w:gridSpan w:val="3"/>
          </w:tcPr>
          <w:p w14:paraId="726FC7FF" w14:textId="37CF4F93" w:rsidR="00A63FA2" w:rsidRPr="00254BC4" w:rsidRDefault="00A63FA2" w:rsidP="008C5E20">
            <w:pPr>
              <w:rPr>
                <w:color w:val="000000"/>
                <w:sz w:val="22"/>
                <w:szCs w:val="22"/>
              </w:rPr>
            </w:pPr>
            <w:r w:rsidRPr="00254BC4">
              <w:rPr>
                <w:b/>
                <w:color w:val="000000"/>
                <w:sz w:val="22"/>
                <w:szCs w:val="22"/>
              </w:rPr>
              <w:t>Valdymas</w:t>
            </w:r>
          </w:p>
        </w:tc>
      </w:tr>
      <w:tr w:rsidR="00D34AB6" w:rsidRPr="00254BC4" w14:paraId="0A8A5AB8" w14:textId="77777777" w:rsidTr="6566F130">
        <w:tc>
          <w:tcPr>
            <w:tcW w:w="377" w:type="pct"/>
          </w:tcPr>
          <w:p w14:paraId="6D12C287" w14:textId="77777777" w:rsidR="00D34AB6" w:rsidRPr="00254BC4" w:rsidRDefault="00D34AB6" w:rsidP="00BD044C">
            <w:pPr>
              <w:numPr>
                <w:ilvl w:val="0"/>
                <w:numId w:val="2"/>
              </w:numPr>
              <w:ind w:left="0" w:firstLine="0"/>
              <w:rPr>
                <w:color w:val="000000"/>
                <w:sz w:val="22"/>
                <w:szCs w:val="22"/>
              </w:rPr>
            </w:pPr>
          </w:p>
        </w:tc>
        <w:tc>
          <w:tcPr>
            <w:tcW w:w="1021" w:type="pct"/>
          </w:tcPr>
          <w:p w14:paraId="03BD94F5" w14:textId="77777777" w:rsidR="00D34AB6" w:rsidRPr="00254BC4" w:rsidRDefault="00D34AB6" w:rsidP="00BD044C">
            <w:pPr>
              <w:rPr>
                <w:color w:val="000000"/>
                <w:sz w:val="22"/>
                <w:szCs w:val="22"/>
              </w:rPr>
            </w:pPr>
            <w:r w:rsidRPr="00254BC4">
              <w:rPr>
                <w:color w:val="000000"/>
                <w:sz w:val="22"/>
                <w:szCs w:val="22"/>
              </w:rPr>
              <w:t>Valdymas</w:t>
            </w:r>
          </w:p>
        </w:tc>
        <w:tc>
          <w:tcPr>
            <w:tcW w:w="1935" w:type="pct"/>
          </w:tcPr>
          <w:p w14:paraId="1B081B4D" w14:textId="77777777" w:rsidR="00D34AB6" w:rsidRPr="00254BC4" w:rsidRDefault="00D34AB6" w:rsidP="008C5E20">
            <w:pPr>
              <w:jc w:val="both"/>
              <w:rPr>
                <w:color w:val="000000"/>
                <w:sz w:val="22"/>
                <w:szCs w:val="22"/>
              </w:rPr>
            </w:pPr>
            <w:r w:rsidRPr="00254BC4">
              <w:rPr>
                <w:i/>
                <w:iCs/>
                <w:color w:val="000000"/>
                <w:sz w:val="22"/>
                <w:szCs w:val="22"/>
              </w:rPr>
              <w:t>Ne mažiau nei: WEB</w:t>
            </w:r>
            <w:r w:rsidRPr="00254BC4">
              <w:rPr>
                <w:color w:val="000000"/>
                <w:sz w:val="22"/>
                <w:szCs w:val="22"/>
              </w:rPr>
              <w:t xml:space="preserve"> naršyklė (</w:t>
            </w:r>
            <w:r w:rsidRPr="00254BC4">
              <w:rPr>
                <w:i/>
                <w:iCs/>
                <w:color w:val="000000"/>
                <w:sz w:val="22"/>
                <w:szCs w:val="22"/>
              </w:rPr>
              <w:t>HTTPS</w:t>
            </w:r>
            <w:r w:rsidRPr="00254BC4">
              <w:rPr>
                <w:color w:val="000000"/>
                <w:sz w:val="22"/>
                <w:szCs w:val="22"/>
              </w:rPr>
              <w:t xml:space="preserve">), </w:t>
            </w:r>
            <w:r w:rsidRPr="00254BC4">
              <w:rPr>
                <w:i/>
                <w:iCs/>
                <w:color w:val="000000"/>
                <w:sz w:val="22"/>
                <w:szCs w:val="22"/>
              </w:rPr>
              <w:t>SSH, konsolė RJ-45.</w:t>
            </w:r>
          </w:p>
        </w:tc>
        <w:tc>
          <w:tcPr>
            <w:tcW w:w="1667" w:type="pct"/>
          </w:tcPr>
          <w:p w14:paraId="526868D3" w14:textId="2E37F7AB" w:rsidR="00D34AB6" w:rsidRPr="00254BC4" w:rsidRDefault="00D34AB6" w:rsidP="00BD044C">
            <w:pPr>
              <w:rPr>
                <w:color w:val="000000"/>
                <w:sz w:val="22"/>
                <w:szCs w:val="22"/>
              </w:rPr>
            </w:pPr>
          </w:p>
        </w:tc>
      </w:tr>
      <w:tr w:rsidR="00F8299C" w:rsidRPr="00254BC4" w14:paraId="0575C12C" w14:textId="77777777" w:rsidTr="6566F130">
        <w:tc>
          <w:tcPr>
            <w:tcW w:w="377" w:type="pct"/>
          </w:tcPr>
          <w:p w14:paraId="7CBC85E2" w14:textId="77777777" w:rsidR="00F8299C" w:rsidRPr="00254BC4" w:rsidRDefault="00F8299C" w:rsidP="00BD044C">
            <w:pPr>
              <w:numPr>
                <w:ilvl w:val="0"/>
                <w:numId w:val="2"/>
              </w:numPr>
              <w:ind w:left="0" w:firstLine="0"/>
              <w:rPr>
                <w:color w:val="000000"/>
                <w:sz w:val="22"/>
                <w:szCs w:val="22"/>
              </w:rPr>
            </w:pPr>
          </w:p>
        </w:tc>
        <w:tc>
          <w:tcPr>
            <w:tcW w:w="1021" w:type="pct"/>
          </w:tcPr>
          <w:p w14:paraId="6769232A" w14:textId="1D827763" w:rsidR="00F8299C" w:rsidRPr="00254BC4" w:rsidRDefault="00F8299C" w:rsidP="00BD044C">
            <w:pPr>
              <w:rPr>
                <w:color w:val="000000"/>
                <w:sz w:val="22"/>
                <w:szCs w:val="22"/>
              </w:rPr>
            </w:pPr>
            <w:r w:rsidRPr="00254BC4">
              <w:rPr>
                <w:color w:val="000000"/>
                <w:sz w:val="22"/>
                <w:szCs w:val="22"/>
              </w:rPr>
              <w:t>Centralizuotas valdymas</w:t>
            </w:r>
          </w:p>
        </w:tc>
        <w:tc>
          <w:tcPr>
            <w:tcW w:w="1935" w:type="pct"/>
          </w:tcPr>
          <w:p w14:paraId="4776EA09" w14:textId="4823A0AB" w:rsidR="00F8299C" w:rsidRPr="00254BC4" w:rsidRDefault="00F8299C" w:rsidP="008C5E20">
            <w:pPr>
              <w:jc w:val="both"/>
              <w:rPr>
                <w:i/>
                <w:iCs/>
                <w:color w:val="000000"/>
                <w:sz w:val="22"/>
                <w:szCs w:val="22"/>
              </w:rPr>
            </w:pPr>
            <w:r w:rsidRPr="00254BC4">
              <w:rPr>
                <w:color w:val="000000"/>
                <w:sz w:val="22"/>
                <w:szCs w:val="22"/>
              </w:rPr>
              <w:t xml:space="preserve">Įrenginys turi būti pilnai suderintas su </w:t>
            </w:r>
            <w:r w:rsidR="00575859" w:rsidRPr="00254BC4">
              <w:rPr>
                <w:color w:val="000000"/>
                <w:sz w:val="22"/>
                <w:szCs w:val="22"/>
              </w:rPr>
              <w:t xml:space="preserve">perkančiosios </w:t>
            </w:r>
            <w:r w:rsidR="006A6BB5" w:rsidRPr="00254BC4">
              <w:rPr>
                <w:color w:val="000000"/>
                <w:sz w:val="22"/>
                <w:szCs w:val="22"/>
              </w:rPr>
              <w:t xml:space="preserve">organizacijos </w:t>
            </w:r>
            <w:r w:rsidRPr="00254BC4">
              <w:rPr>
                <w:color w:val="000000"/>
                <w:sz w:val="22"/>
                <w:szCs w:val="22"/>
              </w:rPr>
              <w:t>naudojamu FortiManager</w:t>
            </w:r>
            <w:r w:rsidR="0041387E" w:rsidRPr="00254BC4">
              <w:rPr>
                <w:color w:val="000000"/>
                <w:sz w:val="22"/>
                <w:szCs w:val="22"/>
              </w:rPr>
              <w:t xml:space="preserve"> 7.6.</w:t>
            </w:r>
            <w:r w:rsidR="0041387E" w:rsidRPr="00254BC4">
              <w:rPr>
                <w:color w:val="000000"/>
                <w:sz w:val="22"/>
                <w:szCs w:val="22"/>
                <w:rPrChange w:id="1" w:author="Svetlana Starinskaja" w:date="2025-04-11T07:12:00Z" w16du:dateUtc="2025-04-11T04:12:00Z">
                  <w:rPr>
                    <w:color w:val="000000"/>
                    <w:sz w:val="22"/>
                    <w:szCs w:val="22"/>
                    <w:lang w:val="ru-RU"/>
                  </w:rPr>
                </w:rPrChange>
              </w:rPr>
              <w:t>х</w:t>
            </w:r>
            <w:r w:rsidRPr="00254BC4">
              <w:rPr>
                <w:color w:val="000000"/>
                <w:sz w:val="22"/>
                <w:szCs w:val="22"/>
              </w:rPr>
              <w:t xml:space="preserve"> centralizuoto valdymo sprendimu</w:t>
            </w:r>
            <w:r w:rsidR="00C90A9A">
              <w:rPr>
                <w:color w:val="000000"/>
                <w:sz w:val="22"/>
                <w:szCs w:val="22"/>
              </w:rPr>
              <w:t>.</w:t>
            </w:r>
          </w:p>
        </w:tc>
        <w:tc>
          <w:tcPr>
            <w:tcW w:w="1667" w:type="pct"/>
          </w:tcPr>
          <w:p w14:paraId="37FD24B3" w14:textId="20D7B630" w:rsidR="00F8299C" w:rsidRPr="00254BC4" w:rsidRDefault="00F8299C" w:rsidP="00BD044C">
            <w:pPr>
              <w:rPr>
                <w:color w:val="000000"/>
                <w:sz w:val="22"/>
                <w:szCs w:val="22"/>
              </w:rPr>
            </w:pPr>
          </w:p>
        </w:tc>
      </w:tr>
      <w:tr w:rsidR="00F8299C" w:rsidRPr="00254BC4" w14:paraId="1D6AF0C0" w14:textId="77777777" w:rsidTr="6566F130">
        <w:tc>
          <w:tcPr>
            <w:tcW w:w="377" w:type="pct"/>
          </w:tcPr>
          <w:p w14:paraId="78C7062E"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0644FB8A" w14:textId="77777777" w:rsidR="00F8299C" w:rsidRPr="00254BC4" w:rsidRDefault="00F8299C" w:rsidP="00BD044C">
            <w:pPr>
              <w:rPr>
                <w:color w:val="000000"/>
                <w:sz w:val="22"/>
                <w:szCs w:val="22"/>
              </w:rPr>
            </w:pPr>
            <w:r w:rsidRPr="00254BC4">
              <w:rPr>
                <w:color w:val="000000"/>
                <w:sz w:val="22"/>
                <w:szCs w:val="22"/>
              </w:rPr>
              <w:t>Įvykių žurnalų (</w:t>
            </w:r>
            <w:r w:rsidRPr="00254BC4">
              <w:rPr>
                <w:i/>
                <w:iCs/>
                <w:color w:val="000000"/>
                <w:sz w:val="22"/>
                <w:szCs w:val="22"/>
              </w:rPr>
              <w:t>event log</w:t>
            </w:r>
            <w:r w:rsidRPr="00254BC4">
              <w:rPr>
                <w:color w:val="000000"/>
                <w:sz w:val="22"/>
                <w:szCs w:val="22"/>
              </w:rPr>
              <w:t xml:space="preserve">) įrašų saugojimo pasirinkimas </w:t>
            </w:r>
          </w:p>
        </w:tc>
        <w:tc>
          <w:tcPr>
            <w:tcW w:w="1935" w:type="pct"/>
          </w:tcPr>
          <w:p w14:paraId="1F72951B" w14:textId="77777777" w:rsidR="00F8299C" w:rsidRPr="00254BC4" w:rsidRDefault="00F8299C" w:rsidP="008C5E20">
            <w:pPr>
              <w:jc w:val="both"/>
              <w:rPr>
                <w:color w:val="000000"/>
                <w:sz w:val="22"/>
                <w:szCs w:val="22"/>
              </w:rPr>
            </w:pPr>
            <w:r w:rsidRPr="00254BC4">
              <w:rPr>
                <w:color w:val="000000"/>
                <w:sz w:val="22"/>
                <w:szCs w:val="22"/>
              </w:rPr>
              <w:t xml:space="preserve">Turi būti galimybė saugoti lokaliai, siųsti į </w:t>
            </w:r>
            <w:r w:rsidRPr="00254BC4">
              <w:rPr>
                <w:i/>
                <w:iCs/>
                <w:color w:val="000000"/>
                <w:sz w:val="22"/>
                <w:szCs w:val="22"/>
              </w:rPr>
              <w:t>Syslog/ SIEM</w:t>
            </w:r>
            <w:r w:rsidRPr="00254BC4">
              <w:rPr>
                <w:color w:val="000000"/>
                <w:sz w:val="22"/>
                <w:szCs w:val="22"/>
              </w:rPr>
              <w:t xml:space="preserve"> serverius.</w:t>
            </w:r>
          </w:p>
        </w:tc>
        <w:tc>
          <w:tcPr>
            <w:tcW w:w="1667" w:type="pct"/>
          </w:tcPr>
          <w:p w14:paraId="7A9E13CF" w14:textId="342539AF" w:rsidR="00F8299C" w:rsidRPr="00254BC4" w:rsidRDefault="00F8299C" w:rsidP="00BD044C">
            <w:pPr>
              <w:rPr>
                <w:color w:val="000000"/>
                <w:sz w:val="22"/>
                <w:szCs w:val="22"/>
              </w:rPr>
            </w:pPr>
          </w:p>
        </w:tc>
      </w:tr>
      <w:tr w:rsidR="00F8299C" w:rsidRPr="00254BC4" w14:paraId="0D4B32BE" w14:textId="77777777" w:rsidTr="6566F130">
        <w:tc>
          <w:tcPr>
            <w:tcW w:w="377" w:type="pct"/>
          </w:tcPr>
          <w:p w14:paraId="2AA2B5AA"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3F201246" w14:textId="77777777" w:rsidR="00F8299C" w:rsidRPr="00254BC4" w:rsidRDefault="00F8299C" w:rsidP="00BD044C">
            <w:pPr>
              <w:rPr>
                <w:color w:val="000000"/>
                <w:sz w:val="22"/>
                <w:szCs w:val="22"/>
              </w:rPr>
            </w:pPr>
            <w:r w:rsidRPr="00254BC4">
              <w:rPr>
                <w:color w:val="000000"/>
                <w:sz w:val="22"/>
                <w:szCs w:val="22"/>
              </w:rPr>
              <w:t>Įvykių žurnalo įrašai</w:t>
            </w:r>
          </w:p>
        </w:tc>
        <w:tc>
          <w:tcPr>
            <w:tcW w:w="1935" w:type="pct"/>
          </w:tcPr>
          <w:p w14:paraId="4C69E743" w14:textId="77777777" w:rsidR="00F8299C" w:rsidRPr="00254BC4" w:rsidRDefault="00F8299C" w:rsidP="008C5E20">
            <w:pPr>
              <w:jc w:val="both"/>
              <w:rPr>
                <w:color w:val="000000"/>
                <w:sz w:val="22"/>
                <w:szCs w:val="22"/>
              </w:rPr>
            </w:pPr>
            <w:r w:rsidRPr="00254BC4">
              <w:rPr>
                <w:color w:val="000000"/>
                <w:sz w:val="22"/>
                <w:szCs w:val="22"/>
              </w:rPr>
              <w:t>Turi būti fiksuojamos ir kaupiamos bent šios kategorijos: perduoto srauto sesijos, sesijos su pažeidimais, sistemos ir administratorių įvykiai, maršrutizavimo, VPN.</w:t>
            </w:r>
          </w:p>
          <w:p w14:paraId="15D9DB65" w14:textId="77777777" w:rsidR="00F8299C" w:rsidRPr="00254BC4" w:rsidRDefault="00F8299C" w:rsidP="008C5E20">
            <w:pPr>
              <w:jc w:val="both"/>
              <w:rPr>
                <w:color w:val="000000"/>
                <w:sz w:val="22"/>
                <w:szCs w:val="22"/>
              </w:rPr>
            </w:pPr>
            <w:r w:rsidRPr="00254BC4">
              <w:rPr>
                <w:sz w:val="22"/>
                <w:szCs w:val="22"/>
              </w:rPr>
              <w:t xml:space="preserve">Įrašai pateikiamame sprendime turi būti saugomi ne mažiau kaip 30 dienų. </w:t>
            </w:r>
          </w:p>
        </w:tc>
        <w:tc>
          <w:tcPr>
            <w:tcW w:w="1667" w:type="pct"/>
          </w:tcPr>
          <w:p w14:paraId="5DD346AD" w14:textId="1322AAE5" w:rsidR="00F8299C" w:rsidRPr="00254BC4" w:rsidRDefault="00F8299C" w:rsidP="00BD044C">
            <w:pPr>
              <w:rPr>
                <w:color w:val="000000"/>
                <w:sz w:val="22"/>
                <w:szCs w:val="22"/>
              </w:rPr>
            </w:pPr>
          </w:p>
        </w:tc>
      </w:tr>
      <w:tr w:rsidR="00F8299C" w:rsidRPr="00254BC4" w14:paraId="59A6668B" w14:textId="77777777" w:rsidTr="6566F130">
        <w:tc>
          <w:tcPr>
            <w:tcW w:w="377" w:type="pct"/>
          </w:tcPr>
          <w:p w14:paraId="7C457D08"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10DAA16F" w14:textId="2DB9C3F9" w:rsidR="00F8299C" w:rsidRPr="00254BC4" w:rsidRDefault="00F8299C" w:rsidP="00BD044C">
            <w:pPr>
              <w:rPr>
                <w:color w:val="000000"/>
                <w:sz w:val="22"/>
                <w:szCs w:val="22"/>
              </w:rPr>
            </w:pPr>
            <w:r w:rsidRPr="00254BC4">
              <w:rPr>
                <w:color w:val="000000"/>
                <w:sz w:val="22"/>
                <w:szCs w:val="22"/>
              </w:rPr>
              <w:t>Nutolę įvykių žurnalo įrašai</w:t>
            </w:r>
          </w:p>
        </w:tc>
        <w:tc>
          <w:tcPr>
            <w:tcW w:w="1935" w:type="pct"/>
          </w:tcPr>
          <w:p w14:paraId="2E6FC6AA" w14:textId="20A2D2AD" w:rsidR="00F8299C" w:rsidRPr="00254BC4" w:rsidRDefault="00F8299C" w:rsidP="008C5E20">
            <w:pPr>
              <w:jc w:val="both"/>
              <w:rPr>
                <w:color w:val="000000"/>
                <w:sz w:val="22"/>
                <w:szCs w:val="22"/>
              </w:rPr>
            </w:pPr>
            <w:r w:rsidRPr="00254BC4">
              <w:rPr>
                <w:color w:val="000000"/>
                <w:sz w:val="22"/>
                <w:szCs w:val="22"/>
              </w:rPr>
              <w:t xml:space="preserve">Įrenginys turi būti visiškai suderinamas ir persiųsti įvykių žurnalo įrašus į </w:t>
            </w:r>
            <w:r w:rsidR="006A6BB5" w:rsidRPr="00254BC4">
              <w:rPr>
                <w:color w:val="000000"/>
                <w:sz w:val="22"/>
                <w:szCs w:val="22"/>
              </w:rPr>
              <w:t>perkančiosios organizacijos</w:t>
            </w:r>
            <w:r w:rsidRPr="00254BC4">
              <w:rPr>
                <w:color w:val="000000"/>
                <w:sz w:val="22"/>
                <w:szCs w:val="22"/>
              </w:rPr>
              <w:t xml:space="preserve"> naudojamą FortiAnalyzer</w:t>
            </w:r>
            <w:r w:rsidR="0041387E" w:rsidRPr="00254BC4">
              <w:rPr>
                <w:color w:val="000000"/>
                <w:sz w:val="22"/>
                <w:szCs w:val="22"/>
              </w:rPr>
              <w:t xml:space="preserve"> 7.6.х</w:t>
            </w:r>
            <w:r w:rsidRPr="00254BC4">
              <w:rPr>
                <w:color w:val="000000"/>
                <w:sz w:val="22"/>
                <w:szCs w:val="22"/>
              </w:rPr>
              <w:t xml:space="preserve"> įrašų kaupimo sprendimą. </w:t>
            </w:r>
          </w:p>
        </w:tc>
        <w:tc>
          <w:tcPr>
            <w:tcW w:w="1667" w:type="pct"/>
          </w:tcPr>
          <w:p w14:paraId="11252919" w14:textId="08F4670D" w:rsidR="00F8299C" w:rsidRPr="00254BC4" w:rsidRDefault="00F8299C" w:rsidP="00BD044C">
            <w:pPr>
              <w:rPr>
                <w:color w:val="000000"/>
                <w:sz w:val="22"/>
                <w:szCs w:val="22"/>
              </w:rPr>
            </w:pPr>
          </w:p>
        </w:tc>
      </w:tr>
      <w:tr w:rsidR="00F8299C" w:rsidRPr="00254BC4" w14:paraId="0EC63FD9" w14:textId="77777777" w:rsidTr="6566F130">
        <w:tc>
          <w:tcPr>
            <w:tcW w:w="377" w:type="pct"/>
          </w:tcPr>
          <w:p w14:paraId="18E658F9"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57F019E7" w14:textId="77777777" w:rsidR="00F8299C" w:rsidRPr="00254BC4" w:rsidRDefault="00F8299C" w:rsidP="00BD044C">
            <w:pPr>
              <w:rPr>
                <w:color w:val="000000"/>
                <w:sz w:val="22"/>
                <w:szCs w:val="22"/>
              </w:rPr>
            </w:pPr>
            <w:r w:rsidRPr="00254BC4">
              <w:rPr>
                <w:color w:val="000000"/>
                <w:sz w:val="22"/>
                <w:szCs w:val="22"/>
              </w:rPr>
              <w:t>Diagnostikos priemonės</w:t>
            </w:r>
          </w:p>
        </w:tc>
        <w:tc>
          <w:tcPr>
            <w:tcW w:w="1935" w:type="pct"/>
          </w:tcPr>
          <w:p w14:paraId="311E9DC4" w14:textId="77777777" w:rsidR="00F8299C" w:rsidRPr="00254BC4" w:rsidRDefault="00F8299C" w:rsidP="008C5E20">
            <w:pPr>
              <w:jc w:val="both"/>
              <w:rPr>
                <w:color w:val="000000"/>
                <w:sz w:val="22"/>
                <w:szCs w:val="22"/>
              </w:rPr>
            </w:pPr>
            <w:r w:rsidRPr="00254BC4">
              <w:rPr>
                <w:color w:val="000000"/>
                <w:sz w:val="22"/>
                <w:szCs w:val="22"/>
              </w:rPr>
              <w:t>Turi būti galimybė užfiksuoti paketus, sekti pasirinktą sesiją arba paketų srautą.</w:t>
            </w:r>
          </w:p>
        </w:tc>
        <w:tc>
          <w:tcPr>
            <w:tcW w:w="1667" w:type="pct"/>
          </w:tcPr>
          <w:p w14:paraId="324EA96B" w14:textId="3402CF23" w:rsidR="00F8299C" w:rsidRPr="00254BC4" w:rsidRDefault="00F8299C" w:rsidP="00BD044C">
            <w:pPr>
              <w:rPr>
                <w:color w:val="000000"/>
                <w:sz w:val="22"/>
                <w:szCs w:val="22"/>
              </w:rPr>
            </w:pPr>
          </w:p>
        </w:tc>
      </w:tr>
      <w:tr w:rsidR="00F8299C" w:rsidRPr="00254BC4" w14:paraId="77E74C68" w14:textId="77777777" w:rsidTr="6566F130">
        <w:tc>
          <w:tcPr>
            <w:tcW w:w="377" w:type="pct"/>
          </w:tcPr>
          <w:p w14:paraId="668C105E"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265CCA41" w14:textId="77777777" w:rsidR="00F8299C" w:rsidRPr="00254BC4" w:rsidRDefault="00F8299C" w:rsidP="00BD044C">
            <w:pPr>
              <w:rPr>
                <w:color w:val="000000"/>
                <w:sz w:val="22"/>
                <w:szCs w:val="22"/>
              </w:rPr>
            </w:pPr>
            <w:r w:rsidRPr="00254BC4">
              <w:rPr>
                <w:color w:val="000000"/>
                <w:sz w:val="22"/>
                <w:szCs w:val="22"/>
              </w:rPr>
              <w:t xml:space="preserve">Suderinamumas su </w:t>
            </w:r>
            <w:r w:rsidRPr="00254BC4">
              <w:rPr>
                <w:i/>
                <w:iCs/>
                <w:color w:val="000000"/>
                <w:sz w:val="22"/>
                <w:szCs w:val="22"/>
              </w:rPr>
              <w:t xml:space="preserve">Syslog, RFC </w:t>
            </w:r>
            <w:r w:rsidRPr="00254BC4">
              <w:rPr>
                <w:rStyle w:val="highlight"/>
                <w:i/>
                <w:iCs/>
                <w:color w:val="000000"/>
                <w:sz w:val="22"/>
                <w:szCs w:val="22"/>
              </w:rPr>
              <w:t>3195</w:t>
            </w:r>
            <w:r w:rsidRPr="00254BC4">
              <w:rPr>
                <w:i/>
                <w:iCs/>
                <w:color w:val="000000"/>
                <w:sz w:val="22"/>
                <w:szCs w:val="22"/>
              </w:rPr>
              <w:t>/RFC6587</w:t>
            </w:r>
            <w:r w:rsidRPr="00254BC4">
              <w:rPr>
                <w:color w:val="000000"/>
                <w:sz w:val="22"/>
                <w:szCs w:val="22"/>
              </w:rPr>
              <w:t xml:space="preserve"> palaikymas, </w:t>
            </w:r>
            <w:r w:rsidRPr="00254BC4">
              <w:rPr>
                <w:i/>
                <w:iCs/>
                <w:color w:val="000000"/>
                <w:sz w:val="22"/>
                <w:szCs w:val="22"/>
              </w:rPr>
              <w:t>CEF</w:t>
            </w:r>
            <w:r w:rsidRPr="00254BC4">
              <w:rPr>
                <w:color w:val="000000"/>
                <w:sz w:val="22"/>
                <w:szCs w:val="22"/>
              </w:rPr>
              <w:t xml:space="preserve"> įrašų formato palaikymas</w:t>
            </w:r>
          </w:p>
        </w:tc>
        <w:tc>
          <w:tcPr>
            <w:tcW w:w="1935" w:type="pct"/>
          </w:tcPr>
          <w:p w14:paraId="50C7ECDD" w14:textId="77777777" w:rsidR="00F8299C" w:rsidRPr="00254BC4" w:rsidRDefault="00F8299C" w:rsidP="008C5E20">
            <w:pPr>
              <w:jc w:val="both"/>
              <w:rPr>
                <w:color w:val="000000"/>
                <w:sz w:val="22"/>
                <w:szCs w:val="22"/>
              </w:rPr>
            </w:pPr>
            <w:r w:rsidRPr="00254BC4">
              <w:rPr>
                <w:color w:val="000000"/>
                <w:sz w:val="22"/>
                <w:szCs w:val="22"/>
              </w:rPr>
              <w:t>Turi būti.</w:t>
            </w:r>
          </w:p>
        </w:tc>
        <w:tc>
          <w:tcPr>
            <w:tcW w:w="1667" w:type="pct"/>
          </w:tcPr>
          <w:p w14:paraId="057F18CE" w14:textId="6AD1312D" w:rsidR="00F8299C" w:rsidRPr="00254BC4" w:rsidRDefault="00F8299C" w:rsidP="00BD044C">
            <w:pPr>
              <w:rPr>
                <w:color w:val="000000"/>
                <w:sz w:val="22"/>
                <w:szCs w:val="22"/>
              </w:rPr>
            </w:pPr>
          </w:p>
        </w:tc>
      </w:tr>
      <w:tr w:rsidR="00F8299C" w:rsidRPr="00254BC4" w14:paraId="6C649453" w14:textId="77777777" w:rsidTr="6566F130">
        <w:tc>
          <w:tcPr>
            <w:tcW w:w="377" w:type="pct"/>
          </w:tcPr>
          <w:p w14:paraId="7F6B2D1C"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4DAE8AA0" w14:textId="77777777" w:rsidR="00F8299C" w:rsidRPr="00254BC4" w:rsidRDefault="00F8299C" w:rsidP="00BD044C">
            <w:pPr>
              <w:rPr>
                <w:color w:val="000000"/>
                <w:sz w:val="22"/>
                <w:szCs w:val="22"/>
              </w:rPr>
            </w:pPr>
            <w:r w:rsidRPr="00254BC4">
              <w:rPr>
                <w:color w:val="000000"/>
                <w:sz w:val="22"/>
                <w:szCs w:val="22"/>
              </w:rPr>
              <w:t>Prieigos teisių valdymas</w:t>
            </w:r>
          </w:p>
        </w:tc>
        <w:tc>
          <w:tcPr>
            <w:tcW w:w="1935" w:type="pct"/>
            <w:vAlign w:val="center"/>
          </w:tcPr>
          <w:p w14:paraId="3C08F4EA" w14:textId="77777777" w:rsidR="00F8299C" w:rsidRPr="00254BC4" w:rsidRDefault="00F8299C" w:rsidP="008C5E20">
            <w:pPr>
              <w:pStyle w:val="Sraopastraipa"/>
              <w:numPr>
                <w:ilvl w:val="0"/>
                <w:numId w:val="10"/>
              </w:numPr>
              <w:tabs>
                <w:tab w:val="left" w:pos="720"/>
              </w:tabs>
              <w:ind w:left="360"/>
              <w:jc w:val="both"/>
              <w:rPr>
                <w:rFonts w:cs="Times New Roman"/>
                <w:color w:val="000000"/>
                <w:sz w:val="22"/>
              </w:rPr>
            </w:pPr>
            <w:r w:rsidRPr="00254BC4">
              <w:rPr>
                <w:rFonts w:cs="Times New Roman"/>
                <w:color w:val="000000"/>
                <w:sz w:val="22"/>
              </w:rPr>
              <w:t>Leisti suteikti prieigos teises tik naudotojams, kurių tapatybė yra patvirtinta.</w:t>
            </w:r>
          </w:p>
          <w:p w14:paraId="3EA89837" w14:textId="77777777" w:rsidR="00F8299C" w:rsidRPr="00254BC4" w:rsidRDefault="00F8299C" w:rsidP="008C5E20">
            <w:pPr>
              <w:pStyle w:val="Sraopastraipa"/>
              <w:numPr>
                <w:ilvl w:val="0"/>
                <w:numId w:val="10"/>
              </w:numPr>
              <w:tabs>
                <w:tab w:val="left" w:pos="720"/>
              </w:tabs>
              <w:ind w:left="360"/>
              <w:jc w:val="both"/>
              <w:rPr>
                <w:rFonts w:cs="Times New Roman"/>
                <w:color w:val="000000"/>
                <w:sz w:val="22"/>
              </w:rPr>
            </w:pPr>
            <w:r w:rsidRPr="00254BC4">
              <w:rPr>
                <w:rFonts w:cs="Times New Roman"/>
                <w:color w:val="000000"/>
                <w:sz w:val="22"/>
              </w:rPr>
              <w:t>Leisti suteikti prieigos teises naudotojams ir/arba naudotojų grupėms.</w:t>
            </w:r>
          </w:p>
          <w:p w14:paraId="64E43C56" w14:textId="77777777" w:rsidR="00F8299C" w:rsidRPr="00254BC4" w:rsidRDefault="00F8299C" w:rsidP="008C5E20">
            <w:pPr>
              <w:pStyle w:val="Sraopastraipa"/>
              <w:numPr>
                <w:ilvl w:val="0"/>
                <w:numId w:val="10"/>
              </w:numPr>
              <w:tabs>
                <w:tab w:val="left" w:pos="720"/>
              </w:tabs>
              <w:ind w:left="360"/>
              <w:jc w:val="both"/>
              <w:rPr>
                <w:rFonts w:cs="Times New Roman"/>
                <w:color w:val="000000"/>
                <w:sz w:val="22"/>
              </w:rPr>
            </w:pPr>
            <w:r w:rsidRPr="00254BC4">
              <w:rPr>
                <w:rFonts w:cs="Times New Roman"/>
                <w:color w:val="000000"/>
                <w:sz w:val="22"/>
              </w:rPr>
              <w:t xml:space="preserve">Leisti sukurti naudotoją – administratorių, kuris turėtų tik </w:t>
            </w:r>
            <w:r w:rsidRPr="00254BC4">
              <w:rPr>
                <w:rFonts w:cs="Times New Roman"/>
                <w:i/>
                <w:iCs/>
                <w:color w:val="000000"/>
                <w:sz w:val="22"/>
              </w:rPr>
              <w:t>read-only</w:t>
            </w:r>
            <w:r w:rsidRPr="00254BC4">
              <w:rPr>
                <w:rFonts w:cs="Times New Roman"/>
                <w:color w:val="000000"/>
                <w:sz w:val="22"/>
              </w:rPr>
              <w:t xml:space="preserve"> teises (galimybė matyti visą konfigūraciją, bet keisti nieko negalima).</w:t>
            </w:r>
          </w:p>
          <w:p w14:paraId="22EB9E96" w14:textId="77777777" w:rsidR="00F8299C" w:rsidRPr="00254BC4" w:rsidRDefault="00F8299C" w:rsidP="008C5E20">
            <w:pPr>
              <w:pStyle w:val="Sraopastraipa"/>
              <w:numPr>
                <w:ilvl w:val="0"/>
                <w:numId w:val="10"/>
              </w:numPr>
              <w:tabs>
                <w:tab w:val="left" w:pos="720"/>
              </w:tabs>
              <w:ind w:left="360"/>
              <w:jc w:val="both"/>
              <w:rPr>
                <w:rFonts w:cs="Times New Roman"/>
                <w:color w:val="000000"/>
                <w:sz w:val="22"/>
              </w:rPr>
            </w:pPr>
            <w:r w:rsidRPr="00254BC4">
              <w:rPr>
                <w:rFonts w:cs="Times New Roman"/>
                <w:color w:val="000000"/>
                <w:sz w:val="22"/>
              </w:rPr>
              <w:t>Leisti detaliai/individualiai apibrėžti kiekvieno fizinio ir/ar virtualaus naudotojo/administratoriaus teises:</w:t>
            </w:r>
          </w:p>
          <w:p w14:paraId="442FB72F" w14:textId="77777777" w:rsidR="00F8299C" w:rsidRPr="00254BC4" w:rsidRDefault="00F8299C" w:rsidP="00A53858">
            <w:pPr>
              <w:pStyle w:val="Sraopastraipa"/>
              <w:numPr>
                <w:ilvl w:val="0"/>
                <w:numId w:val="11"/>
              </w:numPr>
              <w:tabs>
                <w:tab w:val="left" w:pos="648"/>
              </w:tabs>
              <w:ind w:left="666" w:hanging="283"/>
              <w:jc w:val="both"/>
              <w:rPr>
                <w:rFonts w:cs="Times New Roman"/>
                <w:color w:val="000000"/>
                <w:sz w:val="22"/>
              </w:rPr>
            </w:pPr>
            <w:r w:rsidRPr="00254BC4">
              <w:rPr>
                <w:rFonts w:cs="Times New Roman"/>
                <w:color w:val="000000"/>
                <w:sz w:val="22"/>
              </w:rPr>
              <w:t>teisė keisti sisteminius įrenginio nustatymus.</w:t>
            </w:r>
          </w:p>
          <w:p w14:paraId="759365FB" w14:textId="77777777" w:rsidR="00F8299C" w:rsidRPr="00254BC4" w:rsidRDefault="00F8299C" w:rsidP="00A53858">
            <w:pPr>
              <w:pStyle w:val="Sraopastraipa"/>
              <w:numPr>
                <w:ilvl w:val="0"/>
                <w:numId w:val="11"/>
              </w:numPr>
              <w:tabs>
                <w:tab w:val="left" w:pos="648"/>
              </w:tabs>
              <w:ind w:left="666" w:hanging="283"/>
              <w:jc w:val="both"/>
              <w:rPr>
                <w:rFonts w:cs="Times New Roman"/>
                <w:color w:val="000000"/>
                <w:sz w:val="22"/>
              </w:rPr>
            </w:pPr>
            <w:r w:rsidRPr="00254BC4">
              <w:rPr>
                <w:rFonts w:cs="Times New Roman"/>
                <w:color w:val="000000"/>
                <w:sz w:val="22"/>
              </w:rPr>
              <w:t>teisė kurti, keisti saugumo taisykles.</w:t>
            </w:r>
          </w:p>
          <w:p w14:paraId="32BC3B35" w14:textId="77777777" w:rsidR="00F8299C" w:rsidRPr="00254BC4" w:rsidRDefault="00F8299C" w:rsidP="00A53858">
            <w:pPr>
              <w:pStyle w:val="Sraopastraipa"/>
              <w:numPr>
                <w:ilvl w:val="0"/>
                <w:numId w:val="11"/>
              </w:numPr>
              <w:tabs>
                <w:tab w:val="left" w:pos="648"/>
              </w:tabs>
              <w:ind w:left="666" w:hanging="283"/>
              <w:jc w:val="both"/>
              <w:rPr>
                <w:rFonts w:cs="Times New Roman"/>
                <w:color w:val="000000"/>
                <w:sz w:val="22"/>
              </w:rPr>
            </w:pPr>
            <w:r w:rsidRPr="00254BC4">
              <w:rPr>
                <w:rFonts w:cs="Times New Roman"/>
                <w:color w:val="000000"/>
                <w:sz w:val="22"/>
              </w:rPr>
              <w:t>teisė kurti, keisti taisyklių objektus.</w:t>
            </w:r>
          </w:p>
          <w:p w14:paraId="7A381ED1" w14:textId="77777777" w:rsidR="00F8299C" w:rsidRPr="00254BC4" w:rsidRDefault="00F8299C" w:rsidP="00A53858">
            <w:pPr>
              <w:pStyle w:val="Sraopastraipa"/>
              <w:numPr>
                <w:ilvl w:val="0"/>
                <w:numId w:val="11"/>
              </w:numPr>
              <w:tabs>
                <w:tab w:val="left" w:pos="648"/>
              </w:tabs>
              <w:ind w:left="666" w:hanging="283"/>
              <w:jc w:val="both"/>
              <w:rPr>
                <w:rFonts w:cs="Times New Roman"/>
                <w:color w:val="000000"/>
                <w:sz w:val="22"/>
              </w:rPr>
            </w:pPr>
            <w:r w:rsidRPr="00254BC4">
              <w:rPr>
                <w:rFonts w:cs="Times New Roman"/>
                <w:color w:val="000000"/>
                <w:sz w:val="22"/>
              </w:rPr>
              <w:t>teisė konfigūruoti saugumo patikrų nustatymus.</w:t>
            </w:r>
          </w:p>
        </w:tc>
        <w:tc>
          <w:tcPr>
            <w:tcW w:w="1667" w:type="pct"/>
            <w:vAlign w:val="center"/>
          </w:tcPr>
          <w:p w14:paraId="24445459" w14:textId="765885C7" w:rsidR="00F8299C" w:rsidRPr="00254BC4" w:rsidRDefault="00F8299C" w:rsidP="00BD044C">
            <w:pPr>
              <w:rPr>
                <w:color w:val="000000"/>
                <w:sz w:val="22"/>
                <w:szCs w:val="22"/>
              </w:rPr>
            </w:pPr>
          </w:p>
        </w:tc>
      </w:tr>
      <w:tr w:rsidR="00F8299C" w:rsidRPr="00254BC4" w14:paraId="2F0FA8FA" w14:textId="77777777" w:rsidTr="6566F130">
        <w:tc>
          <w:tcPr>
            <w:tcW w:w="377" w:type="pct"/>
          </w:tcPr>
          <w:p w14:paraId="699B249E"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7FD8B3F6" w14:textId="77777777" w:rsidR="00F8299C" w:rsidRPr="00254BC4" w:rsidRDefault="00F8299C" w:rsidP="00BD044C">
            <w:pPr>
              <w:rPr>
                <w:color w:val="000000"/>
                <w:sz w:val="22"/>
                <w:szCs w:val="22"/>
              </w:rPr>
            </w:pPr>
            <w:r w:rsidRPr="00254BC4">
              <w:rPr>
                <w:color w:val="000000"/>
                <w:sz w:val="22"/>
                <w:szCs w:val="22"/>
              </w:rPr>
              <w:t>Autorizacijos integracija (single sign on)</w:t>
            </w:r>
          </w:p>
        </w:tc>
        <w:tc>
          <w:tcPr>
            <w:tcW w:w="1935" w:type="pct"/>
            <w:vAlign w:val="center"/>
          </w:tcPr>
          <w:p w14:paraId="377CDA28" w14:textId="77777777" w:rsidR="00F8299C" w:rsidRPr="00254BC4" w:rsidRDefault="00F8299C" w:rsidP="00BD044C">
            <w:pPr>
              <w:jc w:val="both"/>
              <w:rPr>
                <w:color w:val="000000"/>
                <w:sz w:val="22"/>
                <w:szCs w:val="22"/>
              </w:rPr>
            </w:pPr>
            <w:r w:rsidRPr="00254BC4">
              <w:rPr>
                <w:color w:val="000000"/>
                <w:sz w:val="22"/>
                <w:szCs w:val="22"/>
              </w:rPr>
              <w:t>Privalo turėti integracijas su žemiau įvardintomis arba lygiavertėmis sistemomis:</w:t>
            </w:r>
          </w:p>
          <w:p w14:paraId="4BC9F8B0" w14:textId="77777777" w:rsidR="00F8299C" w:rsidRPr="00254BC4" w:rsidRDefault="00F8299C" w:rsidP="00BD044C">
            <w:pPr>
              <w:pStyle w:val="Sraopastraipa"/>
              <w:numPr>
                <w:ilvl w:val="0"/>
                <w:numId w:val="4"/>
              </w:numPr>
              <w:ind w:left="319" w:hanging="284"/>
              <w:jc w:val="both"/>
              <w:rPr>
                <w:rFonts w:cs="Times New Roman"/>
                <w:color w:val="000000"/>
                <w:sz w:val="22"/>
              </w:rPr>
            </w:pPr>
            <w:r w:rsidRPr="00254BC4">
              <w:rPr>
                <w:rFonts w:cs="Times New Roman"/>
                <w:color w:val="000000"/>
                <w:sz w:val="22"/>
              </w:rPr>
              <w:t>Windows AD;</w:t>
            </w:r>
          </w:p>
          <w:p w14:paraId="1E564EB5" w14:textId="77777777" w:rsidR="00F8299C" w:rsidRPr="00254BC4" w:rsidRDefault="00F8299C" w:rsidP="00BD044C">
            <w:pPr>
              <w:pStyle w:val="Sraopastraipa"/>
              <w:numPr>
                <w:ilvl w:val="0"/>
                <w:numId w:val="4"/>
              </w:numPr>
              <w:ind w:left="319" w:hanging="284"/>
              <w:jc w:val="both"/>
              <w:rPr>
                <w:rFonts w:cs="Times New Roman"/>
                <w:color w:val="000000"/>
                <w:sz w:val="22"/>
              </w:rPr>
            </w:pPr>
            <w:r w:rsidRPr="00254BC4">
              <w:rPr>
                <w:rFonts w:cs="Times New Roman"/>
                <w:color w:val="000000"/>
                <w:sz w:val="22"/>
              </w:rPr>
              <w:t>LDAP;</w:t>
            </w:r>
          </w:p>
          <w:p w14:paraId="70163644" w14:textId="3C49BF97" w:rsidR="00F8299C" w:rsidRPr="00254BC4" w:rsidRDefault="00F8299C" w:rsidP="00BD044C">
            <w:pPr>
              <w:pStyle w:val="Sraopastraipa"/>
              <w:numPr>
                <w:ilvl w:val="0"/>
                <w:numId w:val="4"/>
              </w:numPr>
              <w:ind w:left="319" w:hanging="284"/>
              <w:jc w:val="both"/>
              <w:rPr>
                <w:rFonts w:eastAsia="Calibri" w:cs="Times New Roman"/>
                <w:color w:val="000000"/>
                <w:sz w:val="22"/>
              </w:rPr>
            </w:pPr>
            <w:r w:rsidRPr="00254BC4">
              <w:rPr>
                <w:rFonts w:cs="Times New Roman"/>
                <w:color w:val="000000"/>
                <w:sz w:val="22"/>
              </w:rPr>
              <w:t>RADIUS</w:t>
            </w:r>
            <w:r w:rsidR="00C90A9A">
              <w:rPr>
                <w:rFonts w:cs="Times New Roman"/>
                <w:color w:val="000000"/>
                <w:sz w:val="22"/>
              </w:rPr>
              <w:t>.</w:t>
            </w:r>
          </w:p>
        </w:tc>
        <w:tc>
          <w:tcPr>
            <w:tcW w:w="1667" w:type="pct"/>
            <w:vAlign w:val="center"/>
          </w:tcPr>
          <w:p w14:paraId="2BCE93FA" w14:textId="3D111BDA" w:rsidR="00F8299C" w:rsidRPr="00254BC4" w:rsidRDefault="00F8299C" w:rsidP="00BD044C">
            <w:pPr>
              <w:jc w:val="both"/>
              <w:rPr>
                <w:color w:val="000000"/>
                <w:sz w:val="22"/>
                <w:szCs w:val="22"/>
              </w:rPr>
            </w:pPr>
          </w:p>
        </w:tc>
      </w:tr>
      <w:tr w:rsidR="00F8299C" w:rsidRPr="00254BC4" w14:paraId="495BDECD" w14:textId="77777777" w:rsidTr="6566F130">
        <w:tc>
          <w:tcPr>
            <w:tcW w:w="377" w:type="pct"/>
          </w:tcPr>
          <w:p w14:paraId="06D2396B" w14:textId="77777777" w:rsidR="00F8299C" w:rsidRPr="00254BC4" w:rsidRDefault="00F8299C" w:rsidP="00BD044C">
            <w:pPr>
              <w:jc w:val="center"/>
              <w:rPr>
                <w:color w:val="000000"/>
                <w:sz w:val="22"/>
                <w:szCs w:val="22"/>
              </w:rPr>
            </w:pPr>
          </w:p>
        </w:tc>
        <w:tc>
          <w:tcPr>
            <w:tcW w:w="4623" w:type="pct"/>
            <w:gridSpan w:val="3"/>
          </w:tcPr>
          <w:p w14:paraId="6D895A58" w14:textId="0F54ED73" w:rsidR="00F8299C" w:rsidRPr="00254BC4" w:rsidRDefault="00F8299C" w:rsidP="00BD044C">
            <w:pPr>
              <w:rPr>
                <w:color w:val="000000"/>
                <w:sz w:val="22"/>
                <w:szCs w:val="22"/>
              </w:rPr>
            </w:pPr>
            <w:r w:rsidRPr="00254BC4">
              <w:rPr>
                <w:b/>
                <w:color w:val="000000"/>
                <w:sz w:val="22"/>
                <w:szCs w:val="22"/>
              </w:rPr>
              <w:t>Tinklo funkcionalumas</w:t>
            </w:r>
          </w:p>
        </w:tc>
      </w:tr>
      <w:tr w:rsidR="00F8299C" w:rsidRPr="00254BC4" w14:paraId="6B32E982" w14:textId="77777777" w:rsidTr="6566F130">
        <w:tc>
          <w:tcPr>
            <w:tcW w:w="377" w:type="pct"/>
          </w:tcPr>
          <w:p w14:paraId="647F2979"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7D670056" w14:textId="77777777" w:rsidR="00F8299C" w:rsidRPr="00254BC4" w:rsidRDefault="00F8299C" w:rsidP="00BD044C">
            <w:pPr>
              <w:rPr>
                <w:b/>
                <w:color w:val="000000"/>
                <w:sz w:val="22"/>
                <w:szCs w:val="22"/>
              </w:rPr>
            </w:pPr>
            <w:r w:rsidRPr="00254BC4">
              <w:rPr>
                <w:color w:val="000000"/>
                <w:sz w:val="22"/>
                <w:szCs w:val="22"/>
              </w:rPr>
              <w:t>Maršrutizavimas</w:t>
            </w:r>
          </w:p>
        </w:tc>
        <w:tc>
          <w:tcPr>
            <w:tcW w:w="1935" w:type="pct"/>
          </w:tcPr>
          <w:p w14:paraId="7384ED55" w14:textId="7FCADE96" w:rsidR="00F8299C" w:rsidRPr="00254BC4" w:rsidRDefault="00F8299C" w:rsidP="00BD044C">
            <w:pPr>
              <w:jc w:val="both"/>
              <w:rPr>
                <w:b/>
                <w:color w:val="000000"/>
                <w:sz w:val="22"/>
                <w:szCs w:val="22"/>
              </w:rPr>
            </w:pPr>
            <w:r w:rsidRPr="00254BC4">
              <w:rPr>
                <w:color w:val="000000"/>
                <w:sz w:val="22"/>
                <w:szCs w:val="22"/>
              </w:rPr>
              <w:t>Statinis, dinaminis, maršrutizavimas pagal taisykles (angl. policy routing)</w:t>
            </w:r>
            <w:r w:rsidR="00C90A9A">
              <w:rPr>
                <w:color w:val="000000"/>
                <w:sz w:val="22"/>
                <w:szCs w:val="22"/>
              </w:rPr>
              <w:t>.</w:t>
            </w:r>
          </w:p>
        </w:tc>
        <w:tc>
          <w:tcPr>
            <w:tcW w:w="1667" w:type="pct"/>
          </w:tcPr>
          <w:p w14:paraId="489730AB" w14:textId="579AAAEB" w:rsidR="00F8299C" w:rsidRPr="00254BC4" w:rsidRDefault="00F8299C" w:rsidP="00BD044C">
            <w:pPr>
              <w:rPr>
                <w:color w:val="000000"/>
                <w:sz w:val="22"/>
                <w:szCs w:val="22"/>
              </w:rPr>
            </w:pPr>
          </w:p>
        </w:tc>
      </w:tr>
      <w:tr w:rsidR="00F8299C" w:rsidRPr="00254BC4" w14:paraId="1583DE29" w14:textId="77777777" w:rsidTr="6566F130">
        <w:tc>
          <w:tcPr>
            <w:tcW w:w="377" w:type="pct"/>
          </w:tcPr>
          <w:p w14:paraId="1B3514D1"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5E6C61AD" w14:textId="77777777" w:rsidR="00F8299C" w:rsidRPr="00254BC4" w:rsidRDefault="00F8299C" w:rsidP="00BD044C">
            <w:pPr>
              <w:rPr>
                <w:color w:val="000000"/>
                <w:sz w:val="22"/>
                <w:szCs w:val="22"/>
              </w:rPr>
            </w:pPr>
            <w:r w:rsidRPr="00254BC4">
              <w:rPr>
                <w:color w:val="000000"/>
                <w:sz w:val="22"/>
                <w:szCs w:val="22"/>
              </w:rPr>
              <w:t>Dinaminio maršrutizavimo protokolai</w:t>
            </w:r>
          </w:p>
        </w:tc>
        <w:tc>
          <w:tcPr>
            <w:tcW w:w="1935" w:type="pct"/>
          </w:tcPr>
          <w:p w14:paraId="7EEC1C2F" w14:textId="5F7116CD" w:rsidR="00F8299C" w:rsidRPr="00254BC4" w:rsidRDefault="00F8299C" w:rsidP="00BD044C">
            <w:pPr>
              <w:jc w:val="both"/>
              <w:rPr>
                <w:color w:val="000000"/>
                <w:sz w:val="22"/>
                <w:szCs w:val="22"/>
              </w:rPr>
            </w:pPr>
            <w:r w:rsidRPr="00254BC4">
              <w:rPr>
                <w:color w:val="000000"/>
                <w:sz w:val="22"/>
                <w:szCs w:val="22"/>
              </w:rPr>
              <w:t>RIPv1 and v2, OSPF v2 and v3, BGP</w:t>
            </w:r>
            <w:r w:rsidR="00C90A9A">
              <w:rPr>
                <w:color w:val="000000"/>
                <w:sz w:val="22"/>
                <w:szCs w:val="22"/>
              </w:rPr>
              <w:t>.</w:t>
            </w:r>
          </w:p>
        </w:tc>
        <w:tc>
          <w:tcPr>
            <w:tcW w:w="1667" w:type="pct"/>
          </w:tcPr>
          <w:p w14:paraId="49DBEF9B" w14:textId="639BD994" w:rsidR="00F8299C" w:rsidRPr="00254BC4" w:rsidRDefault="00F8299C" w:rsidP="00BD044C">
            <w:pPr>
              <w:rPr>
                <w:color w:val="000000"/>
                <w:sz w:val="22"/>
                <w:szCs w:val="22"/>
              </w:rPr>
            </w:pPr>
          </w:p>
        </w:tc>
      </w:tr>
      <w:tr w:rsidR="00F8299C" w:rsidRPr="00254BC4" w14:paraId="142D7592" w14:textId="77777777" w:rsidTr="6566F130">
        <w:tc>
          <w:tcPr>
            <w:tcW w:w="377" w:type="pct"/>
          </w:tcPr>
          <w:p w14:paraId="7EEE7DFE"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1E6474D5" w14:textId="77777777" w:rsidR="00F8299C" w:rsidRPr="00254BC4" w:rsidRDefault="00F8299C" w:rsidP="00BD044C">
            <w:pPr>
              <w:rPr>
                <w:color w:val="000000"/>
                <w:sz w:val="22"/>
                <w:szCs w:val="22"/>
              </w:rPr>
            </w:pPr>
            <w:r w:rsidRPr="00254BC4">
              <w:rPr>
                <w:color w:val="000000"/>
                <w:sz w:val="22"/>
                <w:szCs w:val="22"/>
              </w:rPr>
              <w:t>Palaikomi NAT</w:t>
            </w:r>
          </w:p>
        </w:tc>
        <w:tc>
          <w:tcPr>
            <w:tcW w:w="1935" w:type="pct"/>
          </w:tcPr>
          <w:p w14:paraId="0EE2D717" w14:textId="3C04BBFB" w:rsidR="00F8299C" w:rsidRPr="00254BC4" w:rsidRDefault="00F8299C" w:rsidP="00BD044C">
            <w:pPr>
              <w:jc w:val="both"/>
              <w:rPr>
                <w:color w:val="000000"/>
                <w:sz w:val="22"/>
                <w:szCs w:val="22"/>
              </w:rPr>
            </w:pPr>
            <w:r w:rsidRPr="00254BC4">
              <w:rPr>
                <w:color w:val="000000"/>
                <w:sz w:val="22"/>
                <w:szCs w:val="22"/>
              </w:rPr>
              <w:t>NAT64, NAT46, static NAT, dynamic NAT, PAT</w:t>
            </w:r>
            <w:r w:rsidR="00C90A9A">
              <w:rPr>
                <w:color w:val="000000"/>
                <w:sz w:val="22"/>
                <w:szCs w:val="22"/>
              </w:rPr>
              <w:t>.</w:t>
            </w:r>
          </w:p>
        </w:tc>
        <w:tc>
          <w:tcPr>
            <w:tcW w:w="1667" w:type="pct"/>
          </w:tcPr>
          <w:p w14:paraId="37B41F9C" w14:textId="6CF6E54B" w:rsidR="00F8299C" w:rsidRPr="00254BC4" w:rsidRDefault="00F8299C" w:rsidP="00BD044C">
            <w:pPr>
              <w:rPr>
                <w:color w:val="000000"/>
                <w:sz w:val="22"/>
                <w:szCs w:val="22"/>
              </w:rPr>
            </w:pPr>
          </w:p>
        </w:tc>
      </w:tr>
      <w:tr w:rsidR="00F8299C" w:rsidRPr="00254BC4" w14:paraId="21AFB632" w14:textId="77777777" w:rsidTr="6566F130">
        <w:tc>
          <w:tcPr>
            <w:tcW w:w="377" w:type="pct"/>
          </w:tcPr>
          <w:p w14:paraId="2F0429F9"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4DCAF752" w14:textId="77777777" w:rsidR="00F8299C" w:rsidRPr="00254BC4" w:rsidRDefault="00F8299C" w:rsidP="00BD044C">
            <w:pPr>
              <w:rPr>
                <w:color w:val="000000"/>
                <w:sz w:val="22"/>
                <w:szCs w:val="22"/>
              </w:rPr>
            </w:pPr>
            <w:r w:rsidRPr="00254BC4">
              <w:rPr>
                <w:color w:val="000000"/>
                <w:sz w:val="22"/>
                <w:szCs w:val="22"/>
              </w:rPr>
              <w:t>VXLAN palaikymas</w:t>
            </w:r>
          </w:p>
        </w:tc>
        <w:tc>
          <w:tcPr>
            <w:tcW w:w="1935" w:type="pct"/>
          </w:tcPr>
          <w:p w14:paraId="7E7ED1A9" w14:textId="77777777" w:rsidR="00F8299C" w:rsidRPr="00254BC4" w:rsidRDefault="00F8299C" w:rsidP="00BD044C">
            <w:pPr>
              <w:jc w:val="both"/>
              <w:rPr>
                <w:color w:val="000000"/>
                <w:sz w:val="22"/>
                <w:szCs w:val="22"/>
              </w:rPr>
            </w:pPr>
            <w:r w:rsidRPr="00254BC4">
              <w:rPr>
                <w:color w:val="000000"/>
                <w:sz w:val="22"/>
                <w:szCs w:val="22"/>
              </w:rPr>
              <w:t>Turi būti</w:t>
            </w:r>
          </w:p>
        </w:tc>
        <w:tc>
          <w:tcPr>
            <w:tcW w:w="1667" w:type="pct"/>
          </w:tcPr>
          <w:p w14:paraId="3CB9098A" w14:textId="56C768FA" w:rsidR="00F8299C" w:rsidRPr="00254BC4" w:rsidRDefault="00F8299C" w:rsidP="00BD044C">
            <w:pPr>
              <w:rPr>
                <w:color w:val="000000"/>
                <w:sz w:val="22"/>
                <w:szCs w:val="22"/>
              </w:rPr>
            </w:pPr>
          </w:p>
        </w:tc>
      </w:tr>
      <w:tr w:rsidR="00F8299C" w:rsidRPr="00254BC4" w14:paraId="4B588C0E" w14:textId="77777777" w:rsidTr="6566F130">
        <w:tc>
          <w:tcPr>
            <w:tcW w:w="377" w:type="pct"/>
          </w:tcPr>
          <w:p w14:paraId="6CED6571"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6A59929D" w14:textId="77777777" w:rsidR="00F8299C" w:rsidRPr="00254BC4" w:rsidRDefault="00F8299C" w:rsidP="00BD044C">
            <w:pPr>
              <w:rPr>
                <w:color w:val="000000"/>
                <w:sz w:val="22"/>
                <w:szCs w:val="22"/>
              </w:rPr>
            </w:pPr>
            <w:r w:rsidRPr="00254BC4">
              <w:rPr>
                <w:color w:val="000000"/>
                <w:sz w:val="22"/>
                <w:szCs w:val="22"/>
              </w:rPr>
              <w:t>Srauto valdymas</w:t>
            </w:r>
          </w:p>
        </w:tc>
        <w:tc>
          <w:tcPr>
            <w:tcW w:w="1935" w:type="pct"/>
          </w:tcPr>
          <w:p w14:paraId="095A86E7" w14:textId="65879D16" w:rsidR="00F8299C" w:rsidRPr="00254BC4" w:rsidRDefault="00F8299C" w:rsidP="00BD044C">
            <w:pPr>
              <w:jc w:val="both"/>
              <w:rPr>
                <w:color w:val="000000"/>
                <w:sz w:val="22"/>
                <w:szCs w:val="22"/>
              </w:rPr>
            </w:pPr>
            <w:r w:rsidRPr="00254BC4">
              <w:rPr>
                <w:color w:val="000000"/>
                <w:sz w:val="22"/>
                <w:szCs w:val="22"/>
              </w:rPr>
              <w:t xml:space="preserve">Srauto ribojimas ir QoS valdymas per taisyklę, per aplikaciją. Galimybė nustatyti maksimalų ir garantuotą pralaidumą. DiffServ palaikymas. </w:t>
            </w:r>
          </w:p>
        </w:tc>
        <w:tc>
          <w:tcPr>
            <w:tcW w:w="1667" w:type="pct"/>
          </w:tcPr>
          <w:p w14:paraId="3C9C182F" w14:textId="3B132CE4" w:rsidR="00F8299C" w:rsidRPr="00254BC4" w:rsidRDefault="00F8299C" w:rsidP="00BD044C">
            <w:pPr>
              <w:rPr>
                <w:color w:val="000000"/>
                <w:sz w:val="22"/>
                <w:szCs w:val="22"/>
              </w:rPr>
            </w:pPr>
          </w:p>
        </w:tc>
      </w:tr>
      <w:tr w:rsidR="00F8299C" w:rsidRPr="00254BC4" w14:paraId="56DD26C6" w14:textId="77777777" w:rsidTr="6566F130">
        <w:tc>
          <w:tcPr>
            <w:tcW w:w="377" w:type="pct"/>
          </w:tcPr>
          <w:p w14:paraId="1F01CBC8"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22F37134" w14:textId="77777777" w:rsidR="00F8299C" w:rsidRPr="00254BC4" w:rsidRDefault="00F8299C" w:rsidP="00BD044C">
            <w:pPr>
              <w:rPr>
                <w:color w:val="000000"/>
                <w:sz w:val="22"/>
                <w:szCs w:val="22"/>
              </w:rPr>
            </w:pPr>
            <w:r w:rsidRPr="00254BC4">
              <w:rPr>
                <w:color w:val="000000"/>
                <w:sz w:val="22"/>
                <w:szCs w:val="22"/>
              </w:rPr>
              <w:t>IPv6 palaikymas</w:t>
            </w:r>
          </w:p>
        </w:tc>
        <w:tc>
          <w:tcPr>
            <w:tcW w:w="1935" w:type="pct"/>
          </w:tcPr>
          <w:p w14:paraId="704A9E8C" w14:textId="52F6705B" w:rsidR="00F8299C" w:rsidRPr="00254BC4" w:rsidRDefault="00F8299C" w:rsidP="00BD044C">
            <w:pPr>
              <w:jc w:val="both"/>
              <w:rPr>
                <w:color w:val="000000"/>
                <w:sz w:val="22"/>
                <w:szCs w:val="22"/>
              </w:rPr>
            </w:pPr>
            <w:r w:rsidRPr="00254BC4">
              <w:rPr>
                <w:color w:val="000000"/>
                <w:sz w:val="22"/>
                <w:szCs w:val="22"/>
              </w:rPr>
              <w:t>Valdymas per IPv6, IPv6 maršrutizavimas, srauto patikra IPv6 srautui, IPv6 IPsec VPN</w:t>
            </w:r>
            <w:r w:rsidR="00C90A9A">
              <w:rPr>
                <w:color w:val="000000"/>
                <w:sz w:val="22"/>
                <w:szCs w:val="22"/>
              </w:rPr>
              <w:t>.</w:t>
            </w:r>
          </w:p>
        </w:tc>
        <w:tc>
          <w:tcPr>
            <w:tcW w:w="1667" w:type="pct"/>
          </w:tcPr>
          <w:p w14:paraId="574D986B" w14:textId="69ADFA25" w:rsidR="00F8299C" w:rsidRPr="00254BC4" w:rsidRDefault="00F8299C" w:rsidP="00BD044C">
            <w:pPr>
              <w:rPr>
                <w:color w:val="000000"/>
                <w:sz w:val="22"/>
                <w:szCs w:val="22"/>
              </w:rPr>
            </w:pPr>
          </w:p>
        </w:tc>
      </w:tr>
      <w:tr w:rsidR="00F8299C" w:rsidRPr="00254BC4" w14:paraId="568F4A30" w14:textId="77777777" w:rsidTr="6566F130">
        <w:tc>
          <w:tcPr>
            <w:tcW w:w="377" w:type="pct"/>
          </w:tcPr>
          <w:p w14:paraId="7D2554F7"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1C397C2C" w14:textId="77777777" w:rsidR="00F8299C" w:rsidRPr="00254BC4" w:rsidRDefault="00F8299C" w:rsidP="00BD044C">
            <w:pPr>
              <w:rPr>
                <w:color w:val="000000"/>
                <w:sz w:val="22"/>
                <w:szCs w:val="22"/>
              </w:rPr>
            </w:pPr>
            <w:r w:rsidRPr="00254BC4">
              <w:rPr>
                <w:color w:val="000000"/>
                <w:sz w:val="22"/>
                <w:szCs w:val="22"/>
              </w:rPr>
              <w:t>Aukšto patikimumo (HA) telkinio darbo režimai</w:t>
            </w:r>
          </w:p>
        </w:tc>
        <w:tc>
          <w:tcPr>
            <w:tcW w:w="1935" w:type="pct"/>
          </w:tcPr>
          <w:p w14:paraId="645D61CC" w14:textId="77777777" w:rsidR="00F8299C" w:rsidRPr="00254BC4" w:rsidRDefault="00F8299C" w:rsidP="00BD044C">
            <w:pPr>
              <w:pStyle w:val="Sraopastraipa"/>
              <w:numPr>
                <w:ilvl w:val="0"/>
                <w:numId w:val="3"/>
              </w:numPr>
              <w:tabs>
                <w:tab w:val="left" w:pos="780"/>
              </w:tabs>
              <w:ind w:left="0" w:firstLine="360"/>
              <w:jc w:val="both"/>
              <w:rPr>
                <w:rFonts w:cs="Times New Roman"/>
                <w:color w:val="000000"/>
                <w:sz w:val="22"/>
              </w:rPr>
            </w:pPr>
            <w:r w:rsidRPr="00254BC4">
              <w:rPr>
                <w:rFonts w:cs="Times New Roman"/>
                <w:color w:val="000000"/>
                <w:sz w:val="22"/>
              </w:rPr>
              <w:t>Turi būti galimybė apjungti du įrenginius aktyvus – pasyvus ir aktyvus – aktyvus darbo režimais;</w:t>
            </w:r>
          </w:p>
          <w:p w14:paraId="6D7DC9B1" w14:textId="77777777" w:rsidR="00F8299C" w:rsidRPr="00254BC4" w:rsidRDefault="00F8299C" w:rsidP="00BD044C">
            <w:pPr>
              <w:pStyle w:val="Sraopastraipa"/>
              <w:numPr>
                <w:ilvl w:val="0"/>
                <w:numId w:val="3"/>
              </w:numPr>
              <w:tabs>
                <w:tab w:val="left" w:pos="780"/>
              </w:tabs>
              <w:ind w:left="0" w:firstLine="360"/>
              <w:jc w:val="both"/>
              <w:rPr>
                <w:rFonts w:cs="Times New Roman"/>
                <w:color w:val="000000"/>
                <w:sz w:val="22"/>
              </w:rPr>
            </w:pPr>
            <w:r w:rsidRPr="00254BC4">
              <w:rPr>
                <w:rFonts w:cs="Times New Roman"/>
                <w:color w:val="000000"/>
                <w:sz w:val="22"/>
              </w:rPr>
              <w:t>Automatinis konfigūracijos sinchronizavimas tarp aukšto patikimumo telkinio narių;</w:t>
            </w:r>
          </w:p>
          <w:p w14:paraId="0DAF6B70" w14:textId="77777777" w:rsidR="00F8299C" w:rsidRPr="00254BC4" w:rsidRDefault="00F8299C" w:rsidP="00BD044C">
            <w:pPr>
              <w:pStyle w:val="Sraopastraipa"/>
              <w:numPr>
                <w:ilvl w:val="0"/>
                <w:numId w:val="3"/>
              </w:numPr>
              <w:tabs>
                <w:tab w:val="left" w:pos="780"/>
              </w:tabs>
              <w:ind w:left="0" w:firstLine="360"/>
              <w:jc w:val="both"/>
              <w:rPr>
                <w:rFonts w:cs="Times New Roman"/>
                <w:color w:val="000000"/>
                <w:sz w:val="22"/>
              </w:rPr>
            </w:pPr>
            <w:r w:rsidRPr="00254BC4">
              <w:rPr>
                <w:rFonts w:cs="Times New Roman"/>
                <w:color w:val="000000"/>
                <w:sz w:val="22"/>
              </w:rPr>
              <w:t>Automatinis aktyvių sesijų sinchronizavimas tarp aukšto patikimumo telkinio narių;</w:t>
            </w:r>
          </w:p>
          <w:p w14:paraId="1DB95CF7" w14:textId="4181B266" w:rsidR="00F8299C" w:rsidRPr="00254BC4" w:rsidRDefault="00F8299C" w:rsidP="00BD044C">
            <w:pPr>
              <w:jc w:val="both"/>
              <w:rPr>
                <w:color w:val="000000"/>
                <w:sz w:val="22"/>
                <w:szCs w:val="22"/>
              </w:rPr>
            </w:pPr>
            <w:r w:rsidRPr="00254BC4">
              <w:rPr>
                <w:color w:val="000000"/>
                <w:sz w:val="22"/>
                <w:szCs w:val="22"/>
              </w:rPr>
              <w:t>Aukšto patikimumo telkinys turi užtikrinti, kad persijungimo metu aktyvios sesijos nenutrūktų</w:t>
            </w:r>
            <w:r w:rsidR="00C90A9A">
              <w:rPr>
                <w:color w:val="000000"/>
                <w:sz w:val="22"/>
                <w:szCs w:val="22"/>
              </w:rPr>
              <w:t>.</w:t>
            </w:r>
          </w:p>
        </w:tc>
        <w:tc>
          <w:tcPr>
            <w:tcW w:w="1667" w:type="pct"/>
          </w:tcPr>
          <w:p w14:paraId="1286C063" w14:textId="52625D0B" w:rsidR="00F8299C" w:rsidRPr="00254BC4" w:rsidRDefault="00F8299C" w:rsidP="00BD044C">
            <w:pPr>
              <w:rPr>
                <w:color w:val="000000"/>
                <w:sz w:val="22"/>
                <w:szCs w:val="22"/>
              </w:rPr>
            </w:pPr>
          </w:p>
        </w:tc>
      </w:tr>
      <w:tr w:rsidR="00F8299C" w:rsidRPr="00254BC4" w14:paraId="59BE3DCC" w14:textId="77777777" w:rsidTr="6566F130">
        <w:tc>
          <w:tcPr>
            <w:tcW w:w="377" w:type="pct"/>
          </w:tcPr>
          <w:p w14:paraId="521E046E"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649CC680" w14:textId="77777777" w:rsidR="00F8299C" w:rsidRPr="00254BC4" w:rsidRDefault="00F8299C" w:rsidP="00BD044C">
            <w:pPr>
              <w:rPr>
                <w:color w:val="000000"/>
                <w:sz w:val="22"/>
                <w:szCs w:val="22"/>
              </w:rPr>
            </w:pPr>
            <w:r w:rsidRPr="00254BC4">
              <w:rPr>
                <w:color w:val="000000"/>
                <w:sz w:val="22"/>
                <w:szCs w:val="22"/>
              </w:rPr>
              <w:t>HA diegimo galimybės</w:t>
            </w:r>
          </w:p>
        </w:tc>
        <w:tc>
          <w:tcPr>
            <w:tcW w:w="1935" w:type="pct"/>
          </w:tcPr>
          <w:p w14:paraId="6D7814D5" w14:textId="6AF9BBA0" w:rsidR="00F8299C" w:rsidRPr="00254BC4" w:rsidRDefault="00F8299C" w:rsidP="00BD044C">
            <w:pPr>
              <w:tabs>
                <w:tab w:val="left" w:pos="780"/>
              </w:tabs>
              <w:jc w:val="both"/>
              <w:rPr>
                <w:color w:val="000000"/>
                <w:sz w:val="22"/>
                <w:szCs w:val="22"/>
              </w:rPr>
            </w:pPr>
            <w:r w:rsidRPr="00254BC4">
              <w:rPr>
                <w:color w:val="000000"/>
                <w:sz w:val="22"/>
                <w:szCs w:val="22"/>
              </w:rPr>
              <w:t>Turi palaikyti HA su prievadų agregavimu</w:t>
            </w:r>
            <w:r w:rsidR="00C90A9A">
              <w:rPr>
                <w:color w:val="000000"/>
                <w:sz w:val="22"/>
                <w:szCs w:val="22"/>
              </w:rPr>
              <w:t>.</w:t>
            </w:r>
            <w:r w:rsidRPr="00254BC4">
              <w:rPr>
                <w:color w:val="000000"/>
                <w:sz w:val="22"/>
                <w:szCs w:val="22"/>
              </w:rPr>
              <w:t xml:space="preserve"> </w:t>
            </w:r>
          </w:p>
        </w:tc>
        <w:tc>
          <w:tcPr>
            <w:tcW w:w="1667" w:type="pct"/>
          </w:tcPr>
          <w:p w14:paraId="0E0465B3" w14:textId="229855A6" w:rsidR="00F8299C" w:rsidRPr="00254BC4" w:rsidRDefault="00F8299C" w:rsidP="00BD044C">
            <w:pPr>
              <w:rPr>
                <w:color w:val="000000"/>
                <w:sz w:val="22"/>
                <w:szCs w:val="22"/>
              </w:rPr>
            </w:pPr>
          </w:p>
        </w:tc>
      </w:tr>
      <w:tr w:rsidR="00F8299C" w:rsidRPr="00254BC4" w14:paraId="4161F072" w14:textId="77777777" w:rsidTr="6566F130">
        <w:tc>
          <w:tcPr>
            <w:tcW w:w="377" w:type="pct"/>
          </w:tcPr>
          <w:p w14:paraId="725596AB"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58821CF9" w14:textId="77777777" w:rsidR="00F8299C" w:rsidRPr="00254BC4" w:rsidRDefault="00F8299C" w:rsidP="00BD044C">
            <w:pPr>
              <w:rPr>
                <w:color w:val="000000"/>
                <w:sz w:val="22"/>
                <w:szCs w:val="22"/>
              </w:rPr>
            </w:pPr>
            <w:r w:rsidRPr="00254BC4">
              <w:rPr>
                <w:color w:val="000000"/>
                <w:sz w:val="22"/>
                <w:szCs w:val="22"/>
              </w:rPr>
              <w:t xml:space="preserve">Integruoti serveriai </w:t>
            </w:r>
          </w:p>
        </w:tc>
        <w:tc>
          <w:tcPr>
            <w:tcW w:w="1935" w:type="pct"/>
          </w:tcPr>
          <w:p w14:paraId="129E6A3B" w14:textId="71D1F166" w:rsidR="00F8299C" w:rsidRPr="00254BC4" w:rsidRDefault="00F8299C" w:rsidP="00BD044C">
            <w:pPr>
              <w:jc w:val="both"/>
              <w:rPr>
                <w:color w:val="000000"/>
                <w:sz w:val="22"/>
                <w:szCs w:val="22"/>
              </w:rPr>
            </w:pPr>
            <w:r w:rsidRPr="00254BC4">
              <w:rPr>
                <w:color w:val="000000"/>
                <w:sz w:val="22"/>
                <w:szCs w:val="22"/>
              </w:rPr>
              <w:t>Įrenginys turi turėti integruotus DHCP, NTP, DNS serverius</w:t>
            </w:r>
            <w:r w:rsidR="00C90A9A">
              <w:rPr>
                <w:color w:val="000000"/>
                <w:sz w:val="22"/>
                <w:szCs w:val="22"/>
              </w:rPr>
              <w:t>.</w:t>
            </w:r>
          </w:p>
        </w:tc>
        <w:tc>
          <w:tcPr>
            <w:tcW w:w="1667" w:type="pct"/>
          </w:tcPr>
          <w:p w14:paraId="0DD86330" w14:textId="491A954D" w:rsidR="00F8299C" w:rsidRPr="00254BC4" w:rsidRDefault="00F8299C" w:rsidP="00BD044C">
            <w:pPr>
              <w:rPr>
                <w:color w:val="000000"/>
                <w:sz w:val="22"/>
                <w:szCs w:val="22"/>
              </w:rPr>
            </w:pPr>
          </w:p>
        </w:tc>
      </w:tr>
      <w:tr w:rsidR="00F8299C" w:rsidRPr="00254BC4" w14:paraId="13488033" w14:textId="77777777" w:rsidTr="6566F130">
        <w:tc>
          <w:tcPr>
            <w:tcW w:w="377" w:type="pct"/>
          </w:tcPr>
          <w:p w14:paraId="65520E3E"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17F94FA5" w14:textId="77777777" w:rsidR="00F8299C" w:rsidRPr="00254BC4" w:rsidRDefault="00F8299C" w:rsidP="00BD044C">
            <w:pPr>
              <w:rPr>
                <w:color w:val="000000"/>
                <w:sz w:val="22"/>
                <w:szCs w:val="22"/>
              </w:rPr>
            </w:pPr>
            <w:r w:rsidRPr="00254BC4">
              <w:rPr>
                <w:color w:val="000000"/>
                <w:sz w:val="22"/>
                <w:szCs w:val="22"/>
              </w:rPr>
              <w:t>IPsec kriptavimo, maišos ir autentifikavimo algoritmai</w:t>
            </w:r>
          </w:p>
        </w:tc>
        <w:tc>
          <w:tcPr>
            <w:tcW w:w="1935" w:type="pct"/>
          </w:tcPr>
          <w:p w14:paraId="52712EBA" w14:textId="71611689" w:rsidR="00F8299C" w:rsidRPr="00254BC4" w:rsidRDefault="00F8299C" w:rsidP="00BD044C">
            <w:pPr>
              <w:jc w:val="both"/>
              <w:rPr>
                <w:i/>
                <w:iCs/>
                <w:color w:val="000000"/>
                <w:sz w:val="22"/>
                <w:szCs w:val="22"/>
              </w:rPr>
            </w:pPr>
            <w:r w:rsidRPr="00254BC4">
              <w:rPr>
                <w:i/>
                <w:iCs/>
                <w:color w:val="000000"/>
                <w:sz w:val="22"/>
                <w:szCs w:val="22"/>
              </w:rPr>
              <w:t xml:space="preserve">Turi palaikyti DES, 3DES, AES128. AES192, AES256, SHA1, SHA256, SHA512; Diffie-Hellman 5, 14-20 </w:t>
            </w:r>
            <w:r w:rsidRPr="00254BC4">
              <w:rPr>
                <w:color w:val="000000"/>
                <w:sz w:val="22"/>
                <w:szCs w:val="22"/>
              </w:rPr>
              <w:t>arba lygiaverčiai standartai</w:t>
            </w:r>
            <w:r w:rsidR="00C90A9A">
              <w:rPr>
                <w:color w:val="000000"/>
                <w:sz w:val="22"/>
                <w:szCs w:val="22"/>
              </w:rPr>
              <w:t>.</w:t>
            </w:r>
          </w:p>
        </w:tc>
        <w:tc>
          <w:tcPr>
            <w:tcW w:w="1667" w:type="pct"/>
          </w:tcPr>
          <w:p w14:paraId="7BEB7731" w14:textId="1BDE7634" w:rsidR="00F8299C" w:rsidRPr="00254BC4" w:rsidRDefault="00F8299C" w:rsidP="00BD044C">
            <w:pPr>
              <w:rPr>
                <w:color w:val="000000"/>
                <w:sz w:val="22"/>
                <w:szCs w:val="22"/>
              </w:rPr>
            </w:pPr>
          </w:p>
        </w:tc>
      </w:tr>
      <w:tr w:rsidR="00F8299C" w:rsidRPr="00254BC4" w14:paraId="631E1421" w14:textId="77777777" w:rsidTr="6566F130">
        <w:tc>
          <w:tcPr>
            <w:tcW w:w="377" w:type="pct"/>
          </w:tcPr>
          <w:p w14:paraId="5F6ADF7F"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220CE31B" w14:textId="77777777" w:rsidR="00F8299C" w:rsidRPr="00254BC4" w:rsidRDefault="00F8299C" w:rsidP="00BD044C">
            <w:pPr>
              <w:rPr>
                <w:color w:val="000000"/>
                <w:sz w:val="22"/>
                <w:szCs w:val="22"/>
              </w:rPr>
            </w:pPr>
            <w:r w:rsidRPr="00254BC4">
              <w:rPr>
                <w:color w:val="000000"/>
                <w:sz w:val="22"/>
                <w:szCs w:val="22"/>
              </w:rPr>
              <w:t>VPN funkcionalumas</w:t>
            </w:r>
          </w:p>
        </w:tc>
        <w:tc>
          <w:tcPr>
            <w:tcW w:w="1935" w:type="pct"/>
          </w:tcPr>
          <w:p w14:paraId="63713FB9" w14:textId="77777777" w:rsidR="00F8299C" w:rsidRPr="00254BC4" w:rsidRDefault="00F8299C" w:rsidP="00BD044C">
            <w:pPr>
              <w:jc w:val="both"/>
              <w:rPr>
                <w:color w:val="000000"/>
                <w:sz w:val="22"/>
                <w:szCs w:val="22"/>
              </w:rPr>
            </w:pPr>
            <w:r w:rsidRPr="00254BC4">
              <w:rPr>
                <w:color w:val="000000"/>
                <w:sz w:val="22"/>
                <w:szCs w:val="22"/>
              </w:rPr>
              <w:t>Privalo turėti žemiau įvardintą VPN funkcionalumą:</w:t>
            </w:r>
          </w:p>
          <w:p w14:paraId="0AA68FE6" w14:textId="77777777" w:rsidR="00F8299C" w:rsidRPr="00254BC4" w:rsidRDefault="00F8299C" w:rsidP="00EB0CEC">
            <w:pPr>
              <w:pStyle w:val="Sraopastraipa"/>
              <w:numPr>
                <w:ilvl w:val="0"/>
                <w:numId w:val="5"/>
              </w:numPr>
              <w:tabs>
                <w:tab w:val="left" w:pos="383"/>
              </w:tabs>
              <w:ind w:left="0" w:firstLine="0"/>
              <w:jc w:val="both"/>
              <w:rPr>
                <w:rFonts w:cs="Times New Roman"/>
                <w:color w:val="000000"/>
                <w:sz w:val="22"/>
              </w:rPr>
            </w:pPr>
            <w:r w:rsidRPr="00254BC4">
              <w:rPr>
                <w:rFonts w:cs="Times New Roman"/>
                <w:color w:val="000000"/>
                <w:sz w:val="22"/>
              </w:rPr>
              <w:t>Leisti redaguoti SSL VPN portalą.</w:t>
            </w:r>
          </w:p>
          <w:p w14:paraId="32EB2F6A" w14:textId="77777777" w:rsidR="00F8299C" w:rsidRPr="00254BC4" w:rsidRDefault="00F8299C" w:rsidP="00EB0CEC">
            <w:pPr>
              <w:pStyle w:val="Sraopastraipa"/>
              <w:numPr>
                <w:ilvl w:val="0"/>
                <w:numId w:val="5"/>
              </w:numPr>
              <w:tabs>
                <w:tab w:val="left" w:pos="383"/>
              </w:tabs>
              <w:ind w:left="0" w:firstLine="0"/>
              <w:jc w:val="both"/>
              <w:rPr>
                <w:rFonts w:cs="Times New Roman"/>
                <w:color w:val="000000"/>
                <w:sz w:val="22"/>
              </w:rPr>
            </w:pPr>
            <w:r w:rsidRPr="00254BC4">
              <w:rPr>
                <w:rFonts w:cs="Times New Roman"/>
                <w:color w:val="000000"/>
                <w:sz w:val="22"/>
              </w:rPr>
              <w:t>Leisti naudotis SSL VPN WEB naršyklės pagalba (be papildomos aplikacijos / agento).</w:t>
            </w:r>
          </w:p>
          <w:p w14:paraId="0386CC94" w14:textId="77777777" w:rsidR="00F8299C" w:rsidRPr="00254BC4" w:rsidRDefault="00F8299C" w:rsidP="00EB0CEC">
            <w:pPr>
              <w:pStyle w:val="Sraopastraipa"/>
              <w:numPr>
                <w:ilvl w:val="0"/>
                <w:numId w:val="5"/>
              </w:numPr>
              <w:tabs>
                <w:tab w:val="left" w:pos="383"/>
              </w:tabs>
              <w:ind w:left="0" w:firstLine="0"/>
              <w:jc w:val="both"/>
              <w:rPr>
                <w:rFonts w:cs="Times New Roman"/>
                <w:color w:val="000000"/>
                <w:sz w:val="22"/>
              </w:rPr>
            </w:pPr>
            <w:r w:rsidRPr="00254BC4">
              <w:rPr>
                <w:rFonts w:cs="Times New Roman"/>
                <w:color w:val="000000"/>
                <w:sz w:val="22"/>
              </w:rPr>
              <w:t>Nuotolinio prisijungimo naudotojo VPN klientas turi mokėti dirbti IPSec ir SSL protokolais.</w:t>
            </w:r>
          </w:p>
          <w:p w14:paraId="6562FFC9" w14:textId="77777777" w:rsidR="00F8299C" w:rsidRPr="00254BC4" w:rsidRDefault="00F8299C" w:rsidP="00EB0CEC">
            <w:pPr>
              <w:pStyle w:val="Sraopastraipa"/>
              <w:numPr>
                <w:ilvl w:val="0"/>
                <w:numId w:val="5"/>
              </w:numPr>
              <w:tabs>
                <w:tab w:val="left" w:pos="383"/>
              </w:tabs>
              <w:ind w:left="0" w:firstLine="0"/>
              <w:jc w:val="both"/>
              <w:rPr>
                <w:rFonts w:eastAsia="Calibri" w:cs="Times New Roman"/>
                <w:color w:val="000000"/>
                <w:sz w:val="22"/>
              </w:rPr>
            </w:pPr>
            <w:r w:rsidRPr="00254BC4">
              <w:rPr>
                <w:rFonts w:cs="Times New Roman"/>
                <w:color w:val="000000"/>
                <w:sz w:val="22"/>
              </w:rPr>
              <w:t>Nuotolinio prisijungimo naudotojo SSL  VPN klientas (programinė įranga) turi būti to paties gamintojo kaip ir įranga.</w:t>
            </w:r>
          </w:p>
          <w:p w14:paraId="499DAFAB" w14:textId="77777777" w:rsidR="00F8299C" w:rsidRPr="00254BC4" w:rsidRDefault="00F8299C" w:rsidP="00EB0CEC">
            <w:pPr>
              <w:tabs>
                <w:tab w:val="left" w:pos="383"/>
              </w:tabs>
              <w:jc w:val="both"/>
              <w:rPr>
                <w:color w:val="000000"/>
                <w:sz w:val="22"/>
                <w:szCs w:val="22"/>
              </w:rPr>
            </w:pPr>
            <w:r w:rsidRPr="00254BC4">
              <w:rPr>
                <w:color w:val="000000"/>
                <w:sz w:val="22"/>
                <w:szCs w:val="22"/>
              </w:rPr>
              <w:lastRenderedPageBreak/>
              <w:t>Nuotolinio prisijungimo naudotojo VPN klientas turi palaikyti galimybę naudoti skaitmeninius sertifikatus tapatybės nustatymui</w:t>
            </w:r>
          </w:p>
          <w:p w14:paraId="21FBC0CD" w14:textId="5D7BCD4D" w:rsidR="00F8299C" w:rsidRPr="00254BC4" w:rsidRDefault="00F8299C" w:rsidP="00EB0CEC">
            <w:pPr>
              <w:pStyle w:val="Sraopastraipa"/>
              <w:numPr>
                <w:ilvl w:val="0"/>
                <w:numId w:val="5"/>
              </w:numPr>
              <w:tabs>
                <w:tab w:val="left" w:pos="383"/>
              </w:tabs>
              <w:ind w:left="0" w:firstLine="0"/>
              <w:jc w:val="both"/>
              <w:rPr>
                <w:rFonts w:cs="Times New Roman"/>
                <w:color w:val="000000"/>
                <w:sz w:val="22"/>
              </w:rPr>
            </w:pPr>
            <w:r w:rsidRPr="00254BC4">
              <w:rPr>
                <w:rFonts w:cs="Times New Roman"/>
                <w:color w:val="000000"/>
                <w:sz w:val="22"/>
              </w:rPr>
              <w:t>Nuotolinio prisijungimo naudotojo VPN klientas turi būti suderinamas ir veikti Windows, MacOS, Android, iOS, Linux operacinėse sistemose</w:t>
            </w:r>
            <w:r w:rsidR="00C90A9A">
              <w:rPr>
                <w:rFonts w:cs="Times New Roman"/>
                <w:color w:val="000000"/>
                <w:sz w:val="22"/>
              </w:rPr>
              <w:t>.</w:t>
            </w:r>
          </w:p>
        </w:tc>
        <w:tc>
          <w:tcPr>
            <w:tcW w:w="1667" w:type="pct"/>
          </w:tcPr>
          <w:p w14:paraId="2F4E1F93" w14:textId="40696A74" w:rsidR="00F8299C" w:rsidRPr="00254BC4" w:rsidRDefault="00F8299C" w:rsidP="00BD044C">
            <w:pPr>
              <w:rPr>
                <w:color w:val="000000"/>
                <w:sz w:val="22"/>
                <w:szCs w:val="22"/>
              </w:rPr>
            </w:pPr>
          </w:p>
        </w:tc>
      </w:tr>
      <w:tr w:rsidR="00F8299C" w:rsidRPr="00254BC4" w14:paraId="5522D984" w14:textId="77777777" w:rsidTr="6566F130">
        <w:tc>
          <w:tcPr>
            <w:tcW w:w="377" w:type="pct"/>
          </w:tcPr>
          <w:p w14:paraId="13F72C01" w14:textId="77777777" w:rsidR="00F8299C" w:rsidRPr="00254BC4" w:rsidRDefault="00F8299C" w:rsidP="00BD044C">
            <w:pPr>
              <w:jc w:val="center"/>
              <w:rPr>
                <w:color w:val="000000"/>
                <w:sz w:val="22"/>
                <w:szCs w:val="22"/>
              </w:rPr>
            </w:pPr>
          </w:p>
        </w:tc>
        <w:tc>
          <w:tcPr>
            <w:tcW w:w="4623" w:type="pct"/>
            <w:gridSpan w:val="3"/>
          </w:tcPr>
          <w:p w14:paraId="122FF6FC" w14:textId="172EA4AA" w:rsidR="00F8299C" w:rsidRPr="00254BC4" w:rsidRDefault="00F8299C" w:rsidP="00BD044C">
            <w:pPr>
              <w:rPr>
                <w:color w:val="000000"/>
                <w:sz w:val="22"/>
                <w:szCs w:val="22"/>
              </w:rPr>
            </w:pPr>
            <w:r w:rsidRPr="00254BC4">
              <w:rPr>
                <w:b/>
                <w:color w:val="000000"/>
                <w:sz w:val="22"/>
                <w:szCs w:val="22"/>
              </w:rPr>
              <w:t>Integravimo savybės</w:t>
            </w:r>
          </w:p>
        </w:tc>
      </w:tr>
      <w:tr w:rsidR="00F8299C" w:rsidRPr="00254BC4" w14:paraId="69A5284B" w14:textId="77777777" w:rsidTr="6566F130">
        <w:tc>
          <w:tcPr>
            <w:tcW w:w="377" w:type="pct"/>
          </w:tcPr>
          <w:p w14:paraId="34FF9118"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4B6E0E06" w14:textId="77777777" w:rsidR="00F8299C" w:rsidRPr="00254BC4" w:rsidRDefault="00F8299C" w:rsidP="00BD044C">
            <w:pPr>
              <w:rPr>
                <w:b/>
                <w:color w:val="000000"/>
                <w:sz w:val="22"/>
                <w:szCs w:val="22"/>
              </w:rPr>
            </w:pPr>
            <w:r w:rsidRPr="00254BC4">
              <w:rPr>
                <w:color w:val="000000"/>
                <w:sz w:val="22"/>
                <w:szCs w:val="22"/>
              </w:rPr>
              <w:t>Integracija, standartai ir protokolai</w:t>
            </w:r>
          </w:p>
        </w:tc>
        <w:tc>
          <w:tcPr>
            <w:tcW w:w="1935" w:type="pct"/>
          </w:tcPr>
          <w:p w14:paraId="581CE0E2" w14:textId="77777777" w:rsidR="00F8299C" w:rsidRPr="00254BC4" w:rsidRDefault="00F8299C" w:rsidP="00BD044C">
            <w:pPr>
              <w:jc w:val="both"/>
              <w:rPr>
                <w:color w:val="000000"/>
                <w:sz w:val="22"/>
                <w:szCs w:val="22"/>
              </w:rPr>
            </w:pPr>
            <w:r w:rsidRPr="00254BC4">
              <w:rPr>
                <w:color w:val="000000"/>
                <w:sz w:val="22"/>
                <w:szCs w:val="22"/>
              </w:rPr>
              <w:t xml:space="preserve">Turi palaikyti </w:t>
            </w:r>
            <w:r w:rsidRPr="00254BC4">
              <w:rPr>
                <w:i/>
                <w:iCs/>
                <w:color w:val="000000"/>
                <w:sz w:val="22"/>
                <w:szCs w:val="22"/>
              </w:rPr>
              <w:t>SNMP v1, v2c, v3, SNMP</w:t>
            </w:r>
            <w:r w:rsidRPr="00254BC4">
              <w:rPr>
                <w:color w:val="000000"/>
                <w:sz w:val="22"/>
                <w:szCs w:val="22"/>
              </w:rPr>
              <w:t xml:space="preserve"> trapų siuntimą.</w:t>
            </w:r>
          </w:p>
          <w:p w14:paraId="66EC1CBC" w14:textId="77777777" w:rsidR="00F8299C" w:rsidRPr="00254BC4" w:rsidRDefault="00F8299C" w:rsidP="00BD044C">
            <w:pPr>
              <w:jc w:val="both"/>
              <w:rPr>
                <w:color w:val="000000"/>
                <w:sz w:val="22"/>
                <w:szCs w:val="22"/>
              </w:rPr>
            </w:pPr>
            <w:r w:rsidRPr="00254BC4">
              <w:rPr>
                <w:i/>
                <w:iCs/>
                <w:color w:val="000000"/>
                <w:sz w:val="22"/>
                <w:szCs w:val="22"/>
              </w:rPr>
              <w:t>sFlow</w:t>
            </w:r>
            <w:r w:rsidRPr="00254BC4">
              <w:rPr>
                <w:color w:val="000000"/>
                <w:sz w:val="22"/>
                <w:szCs w:val="22"/>
              </w:rPr>
              <w:t xml:space="preserve"> v5; </w:t>
            </w:r>
          </w:p>
          <w:p w14:paraId="0B1741F3" w14:textId="77777777" w:rsidR="00F8299C" w:rsidRPr="00254BC4" w:rsidRDefault="00F8299C" w:rsidP="00BD044C">
            <w:pPr>
              <w:jc w:val="both"/>
              <w:rPr>
                <w:color w:val="000000"/>
                <w:sz w:val="22"/>
                <w:szCs w:val="22"/>
              </w:rPr>
            </w:pPr>
            <w:r w:rsidRPr="00254BC4">
              <w:rPr>
                <w:i/>
                <w:iCs/>
                <w:color w:val="000000"/>
                <w:sz w:val="22"/>
                <w:szCs w:val="22"/>
              </w:rPr>
              <w:t>Netflow</w:t>
            </w:r>
            <w:r w:rsidRPr="00254BC4">
              <w:rPr>
                <w:color w:val="000000"/>
                <w:sz w:val="22"/>
                <w:szCs w:val="22"/>
              </w:rPr>
              <w:t xml:space="preserve"> v9.0.</w:t>
            </w:r>
          </w:p>
          <w:p w14:paraId="1649BF1A" w14:textId="77777777" w:rsidR="00F8299C" w:rsidRPr="00254BC4" w:rsidRDefault="00F8299C" w:rsidP="00BD044C">
            <w:pPr>
              <w:jc w:val="both"/>
              <w:rPr>
                <w:b/>
                <w:color w:val="000000"/>
                <w:sz w:val="22"/>
                <w:szCs w:val="22"/>
              </w:rPr>
            </w:pPr>
            <w:r w:rsidRPr="00254BC4">
              <w:rPr>
                <w:i/>
                <w:iCs/>
                <w:color w:val="000000"/>
                <w:sz w:val="22"/>
                <w:szCs w:val="22"/>
              </w:rPr>
              <w:t>IPFIX</w:t>
            </w:r>
            <w:r w:rsidRPr="00254BC4">
              <w:rPr>
                <w:color w:val="000000"/>
                <w:sz w:val="22"/>
                <w:szCs w:val="22"/>
              </w:rPr>
              <w:t xml:space="preserve"> arba lygiaverčiais.</w:t>
            </w:r>
          </w:p>
        </w:tc>
        <w:tc>
          <w:tcPr>
            <w:tcW w:w="1667" w:type="pct"/>
          </w:tcPr>
          <w:p w14:paraId="29F2FB73" w14:textId="3619F319" w:rsidR="00F8299C" w:rsidRPr="00254BC4" w:rsidRDefault="00F8299C" w:rsidP="00BD044C">
            <w:pPr>
              <w:rPr>
                <w:color w:val="000000"/>
                <w:sz w:val="22"/>
                <w:szCs w:val="22"/>
              </w:rPr>
            </w:pPr>
          </w:p>
        </w:tc>
      </w:tr>
      <w:tr w:rsidR="00F8299C" w:rsidRPr="00254BC4" w14:paraId="751D97CE" w14:textId="77777777" w:rsidTr="6566F130">
        <w:tc>
          <w:tcPr>
            <w:tcW w:w="377" w:type="pct"/>
          </w:tcPr>
          <w:p w14:paraId="0007A3F6"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4029B842" w14:textId="77777777" w:rsidR="00F8299C" w:rsidRPr="00254BC4" w:rsidRDefault="00F8299C" w:rsidP="00BD044C">
            <w:pPr>
              <w:rPr>
                <w:color w:val="000000"/>
                <w:sz w:val="22"/>
                <w:szCs w:val="22"/>
              </w:rPr>
            </w:pPr>
            <w:r w:rsidRPr="00254BC4">
              <w:rPr>
                <w:color w:val="000000"/>
                <w:sz w:val="22"/>
                <w:szCs w:val="22"/>
              </w:rPr>
              <w:t>Autentifikacija</w:t>
            </w:r>
          </w:p>
        </w:tc>
        <w:tc>
          <w:tcPr>
            <w:tcW w:w="1935" w:type="pct"/>
          </w:tcPr>
          <w:p w14:paraId="1B8E960B" w14:textId="77777777" w:rsidR="00F8299C" w:rsidRPr="00254BC4" w:rsidRDefault="00F8299C" w:rsidP="00BD044C">
            <w:pPr>
              <w:jc w:val="both"/>
              <w:rPr>
                <w:color w:val="000000"/>
                <w:sz w:val="22"/>
                <w:szCs w:val="22"/>
              </w:rPr>
            </w:pPr>
            <w:r w:rsidRPr="00254BC4">
              <w:rPr>
                <w:color w:val="000000"/>
                <w:sz w:val="22"/>
                <w:szCs w:val="22"/>
              </w:rPr>
              <w:t xml:space="preserve">Turi palaikyti </w:t>
            </w:r>
            <w:r w:rsidRPr="00254BC4">
              <w:rPr>
                <w:i/>
                <w:iCs/>
                <w:color w:val="000000"/>
                <w:sz w:val="22"/>
                <w:szCs w:val="22"/>
              </w:rPr>
              <w:t>LDAP, Radius, TACACS</w:t>
            </w:r>
            <w:r w:rsidRPr="00254BC4">
              <w:rPr>
                <w:color w:val="000000"/>
                <w:sz w:val="22"/>
                <w:szCs w:val="22"/>
              </w:rPr>
              <w:t xml:space="preserve">+, dviejų lygių (faktorių) autentifikaciją; Palaikyti </w:t>
            </w:r>
            <w:r w:rsidRPr="00254BC4">
              <w:rPr>
                <w:i/>
                <w:iCs/>
                <w:color w:val="000000"/>
                <w:sz w:val="22"/>
                <w:szCs w:val="22"/>
              </w:rPr>
              <w:t>single-sign-on</w:t>
            </w:r>
            <w:r w:rsidRPr="00254BC4">
              <w:rPr>
                <w:color w:val="000000"/>
                <w:sz w:val="22"/>
                <w:szCs w:val="22"/>
              </w:rPr>
              <w:t xml:space="preserve"> funkcionalumą ir integraciją su </w:t>
            </w:r>
            <w:r w:rsidRPr="00254BC4">
              <w:rPr>
                <w:i/>
                <w:iCs/>
                <w:color w:val="000000"/>
                <w:sz w:val="22"/>
                <w:szCs w:val="22"/>
              </w:rPr>
              <w:t>Windows AD. 802.1x ir captive portal</w:t>
            </w:r>
            <w:r w:rsidRPr="00254BC4">
              <w:rPr>
                <w:color w:val="000000"/>
                <w:sz w:val="22"/>
                <w:szCs w:val="22"/>
              </w:rPr>
              <w:t xml:space="preserve"> autentifikacija; palaikyti PKI ir X.509 sertifikatus.</w:t>
            </w:r>
          </w:p>
        </w:tc>
        <w:tc>
          <w:tcPr>
            <w:tcW w:w="1667" w:type="pct"/>
          </w:tcPr>
          <w:p w14:paraId="2AC57B72" w14:textId="1C8FDC2D" w:rsidR="00F8299C" w:rsidRPr="00254BC4" w:rsidRDefault="00F8299C" w:rsidP="00BD044C">
            <w:pPr>
              <w:rPr>
                <w:color w:val="000000"/>
                <w:sz w:val="22"/>
                <w:szCs w:val="22"/>
              </w:rPr>
            </w:pPr>
          </w:p>
        </w:tc>
      </w:tr>
      <w:tr w:rsidR="00BB70E5" w:rsidRPr="00254BC4" w14:paraId="496967E6" w14:textId="77777777" w:rsidTr="6566F130">
        <w:tc>
          <w:tcPr>
            <w:tcW w:w="377" w:type="pct"/>
          </w:tcPr>
          <w:p w14:paraId="532AA5DC" w14:textId="77777777" w:rsidR="00BB70E5" w:rsidRPr="00254BC4" w:rsidRDefault="00BB70E5" w:rsidP="00BD044C">
            <w:pPr>
              <w:numPr>
                <w:ilvl w:val="0"/>
                <w:numId w:val="2"/>
              </w:numPr>
              <w:ind w:left="0" w:firstLine="0"/>
              <w:jc w:val="center"/>
              <w:rPr>
                <w:color w:val="000000"/>
                <w:sz w:val="22"/>
                <w:szCs w:val="22"/>
              </w:rPr>
            </w:pPr>
          </w:p>
        </w:tc>
        <w:tc>
          <w:tcPr>
            <w:tcW w:w="1021" w:type="pct"/>
          </w:tcPr>
          <w:p w14:paraId="2629C529" w14:textId="77748E4D" w:rsidR="00BB70E5" w:rsidRPr="00254BC4" w:rsidRDefault="00073B4B" w:rsidP="00BD044C">
            <w:pPr>
              <w:rPr>
                <w:color w:val="000000"/>
                <w:sz w:val="22"/>
                <w:szCs w:val="22"/>
              </w:rPr>
            </w:pPr>
            <w:r w:rsidRPr="00254BC4">
              <w:rPr>
                <w:color w:val="000000"/>
                <w:sz w:val="22"/>
                <w:szCs w:val="22"/>
              </w:rPr>
              <w:t>Dviejų lygių autentifikacija</w:t>
            </w:r>
          </w:p>
        </w:tc>
        <w:tc>
          <w:tcPr>
            <w:tcW w:w="1935" w:type="pct"/>
          </w:tcPr>
          <w:p w14:paraId="5CC520DB" w14:textId="77777777" w:rsidR="007B6C79" w:rsidRPr="00254BC4" w:rsidRDefault="007B6C79" w:rsidP="00BD044C">
            <w:pPr>
              <w:jc w:val="both"/>
              <w:rPr>
                <w:color w:val="000000"/>
                <w:sz w:val="22"/>
                <w:szCs w:val="22"/>
              </w:rPr>
            </w:pPr>
            <w:r w:rsidRPr="00254BC4">
              <w:rPr>
                <w:color w:val="000000"/>
                <w:sz w:val="22"/>
                <w:szCs w:val="22"/>
              </w:rPr>
              <w:t>Turi palaikyti skaitmeninius vienkartinių slaptažodžių generatorius. Turi būti suderinamas su programiniais vienkartinių slaptažodžių generatoriais, diegiamais į kompiuterius ir mobiliuosius įrenginius turinčius:</w:t>
            </w:r>
          </w:p>
          <w:p w14:paraId="118A57EA" w14:textId="77777777" w:rsidR="007B6C79" w:rsidRPr="00254BC4" w:rsidRDefault="007B6C79" w:rsidP="00BD044C">
            <w:pPr>
              <w:jc w:val="both"/>
              <w:rPr>
                <w:color w:val="000000"/>
                <w:sz w:val="22"/>
                <w:szCs w:val="22"/>
              </w:rPr>
            </w:pPr>
            <w:r w:rsidRPr="00254BC4">
              <w:rPr>
                <w:color w:val="000000"/>
                <w:sz w:val="22"/>
                <w:szCs w:val="22"/>
              </w:rPr>
              <w:t>•</w:t>
            </w:r>
            <w:r w:rsidRPr="00254BC4">
              <w:rPr>
                <w:color w:val="000000"/>
                <w:sz w:val="22"/>
                <w:szCs w:val="22"/>
              </w:rPr>
              <w:tab/>
              <w:t>Windows OS</w:t>
            </w:r>
          </w:p>
          <w:p w14:paraId="035B6422" w14:textId="77777777" w:rsidR="007B6C79" w:rsidRPr="00254BC4" w:rsidRDefault="007B6C79" w:rsidP="00BD044C">
            <w:pPr>
              <w:jc w:val="both"/>
              <w:rPr>
                <w:color w:val="000000"/>
                <w:sz w:val="22"/>
                <w:szCs w:val="22"/>
              </w:rPr>
            </w:pPr>
            <w:r w:rsidRPr="00254BC4">
              <w:rPr>
                <w:color w:val="000000"/>
                <w:sz w:val="22"/>
                <w:szCs w:val="22"/>
              </w:rPr>
              <w:t>•</w:t>
            </w:r>
            <w:r w:rsidRPr="00254BC4">
              <w:rPr>
                <w:color w:val="000000"/>
                <w:sz w:val="22"/>
                <w:szCs w:val="22"/>
              </w:rPr>
              <w:tab/>
              <w:t>iOS</w:t>
            </w:r>
          </w:p>
          <w:p w14:paraId="641D21B3" w14:textId="77777777" w:rsidR="007B6C79" w:rsidRPr="00254BC4" w:rsidRDefault="007B6C79" w:rsidP="00BD044C">
            <w:pPr>
              <w:jc w:val="both"/>
              <w:rPr>
                <w:color w:val="000000"/>
                <w:sz w:val="22"/>
                <w:szCs w:val="22"/>
              </w:rPr>
            </w:pPr>
            <w:r w:rsidRPr="00254BC4">
              <w:rPr>
                <w:color w:val="000000"/>
                <w:sz w:val="22"/>
                <w:szCs w:val="22"/>
              </w:rPr>
              <w:t>•</w:t>
            </w:r>
            <w:r w:rsidRPr="00254BC4">
              <w:rPr>
                <w:color w:val="000000"/>
                <w:sz w:val="22"/>
                <w:szCs w:val="22"/>
              </w:rPr>
              <w:tab/>
              <w:t>Android</w:t>
            </w:r>
          </w:p>
          <w:p w14:paraId="2B7D8060" w14:textId="4CA2B674" w:rsidR="00BB70E5" w:rsidRPr="00254BC4" w:rsidRDefault="007B6C79" w:rsidP="00BD044C">
            <w:pPr>
              <w:jc w:val="both"/>
              <w:rPr>
                <w:color w:val="000000"/>
                <w:sz w:val="22"/>
                <w:szCs w:val="22"/>
              </w:rPr>
            </w:pPr>
            <w:r w:rsidRPr="00254BC4">
              <w:rPr>
                <w:color w:val="000000"/>
                <w:sz w:val="22"/>
                <w:szCs w:val="22"/>
              </w:rPr>
              <w:t>Vienkartiniai slaptažodžių generatoriai turi būti to paties gamintojo kaip ir įranga, turi veikti be jokio išorinio ryšio, be interneto/GSM ar panašių perdavimo terpių.</w:t>
            </w:r>
          </w:p>
        </w:tc>
        <w:tc>
          <w:tcPr>
            <w:tcW w:w="1667" w:type="pct"/>
          </w:tcPr>
          <w:p w14:paraId="08B2AB7C" w14:textId="77777777" w:rsidR="00BB70E5" w:rsidRPr="00254BC4" w:rsidRDefault="00BB70E5" w:rsidP="00BD044C">
            <w:pPr>
              <w:rPr>
                <w:color w:val="000000"/>
                <w:sz w:val="22"/>
                <w:szCs w:val="22"/>
              </w:rPr>
            </w:pPr>
          </w:p>
        </w:tc>
      </w:tr>
      <w:tr w:rsidR="00BB70E5" w:rsidRPr="00254BC4" w14:paraId="32C6CFAA" w14:textId="77777777" w:rsidTr="6566F130">
        <w:tc>
          <w:tcPr>
            <w:tcW w:w="377" w:type="pct"/>
          </w:tcPr>
          <w:p w14:paraId="6597565F" w14:textId="77777777" w:rsidR="00BB70E5" w:rsidRPr="00254BC4" w:rsidRDefault="00BB70E5" w:rsidP="00BD044C">
            <w:pPr>
              <w:numPr>
                <w:ilvl w:val="0"/>
                <w:numId w:val="2"/>
              </w:numPr>
              <w:ind w:left="0" w:firstLine="0"/>
              <w:jc w:val="center"/>
              <w:rPr>
                <w:color w:val="000000"/>
                <w:sz w:val="22"/>
                <w:szCs w:val="22"/>
              </w:rPr>
            </w:pPr>
          </w:p>
        </w:tc>
        <w:tc>
          <w:tcPr>
            <w:tcW w:w="1021" w:type="pct"/>
          </w:tcPr>
          <w:p w14:paraId="79D96582" w14:textId="47B85CCD" w:rsidR="00BB70E5" w:rsidRPr="00254BC4" w:rsidRDefault="00760CEA" w:rsidP="00BD044C">
            <w:pPr>
              <w:rPr>
                <w:color w:val="000000"/>
                <w:sz w:val="22"/>
                <w:szCs w:val="22"/>
              </w:rPr>
            </w:pPr>
            <w:r w:rsidRPr="00254BC4">
              <w:rPr>
                <w:color w:val="000000"/>
                <w:sz w:val="22"/>
                <w:szCs w:val="22"/>
              </w:rPr>
              <w:t>Programiniai kodų generatoriai</w:t>
            </w:r>
          </w:p>
        </w:tc>
        <w:tc>
          <w:tcPr>
            <w:tcW w:w="1935" w:type="pct"/>
          </w:tcPr>
          <w:p w14:paraId="241814C1" w14:textId="582B008E" w:rsidR="00BB70E5" w:rsidRPr="00254BC4" w:rsidRDefault="00102F1D" w:rsidP="00BD044C">
            <w:pPr>
              <w:jc w:val="both"/>
              <w:rPr>
                <w:color w:val="000000"/>
                <w:sz w:val="22"/>
                <w:szCs w:val="22"/>
              </w:rPr>
            </w:pPr>
            <w:r w:rsidRPr="00254BC4">
              <w:rPr>
                <w:color w:val="000000"/>
                <w:sz w:val="22"/>
                <w:szCs w:val="22"/>
              </w:rPr>
              <w:t>Turi veikti kaip vienkartinio kodo generatoriai (angl. OTP). Generuojamo kodo ilgis turi būti nemažesnis kaip 6 (šeši) simboliai. Programinis kodų generatorius turi būti apsaugotas PIN kodu arba piršto atspaudu. Turi būti užtikrinama apsauga nuo programinio kodų generatoriaus kopijavimo iš vieno įrenginio į kitą įrenginį. Slaptas raktas, naudojamas kodų generavimui, turi būti koduojamas ne prastesniu nei AES 256 arba lygiaverčiu šifravimo algoritmu.</w:t>
            </w:r>
          </w:p>
        </w:tc>
        <w:tc>
          <w:tcPr>
            <w:tcW w:w="1667" w:type="pct"/>
          </w:tcPr>
          <w:p w14:paraId="4AE0F293" w14:textId="77777777" w:rsidR="00BB70E5" w:rsidRPr="00254BC4" w:rsidRDefault="00BB70E5" w:rsidP="00BD044C">
            <w:pPr>
              <w:rPr>
                <w:color w:val="000000"/>
                <w:sz w:val="22"/>
                <w:szCs w:val="22"/>
              </w:rPr>
            </w:pPr>
          </w:p>
        </w:tc>
      </w:tr>
      <w:tr w:rsidR="00BB70E5" w:rsidRPr="00254BC4" w14:paraId="2F413C18" w14:textId="77777777" w:rsidTr="6566F130">
        <w:tc>
          <w:tcPr>
            <w:tcW w:w="377" w:type="pct"/>
          </w:tcPr>
          <w:p w14:paraId="6E5D10E1" w14:textId="77777777" w:rsidR="00BB70E5" w:rsidRPr="00254BC4" w:rsidRDefault="00BB70E5" w:rsidP="00BD044C">
            <w:pPr>
              <w:numPr>
                <w:ilvl w:val="0"/>
                <w:numId w:val="2"/>
              </w:numPr>
              <w:ind w:left="0" w:firstLine="0"/>
              <w:jc w:val="center"/>
              <w:rPr>
                <w:color w:val="000000"/>
                <w:sz w:val="22"/>
                <w:szCs w:val="22"/>
              </w:rPr>
            </w:pPr>
          </w:p>
        </w:tc>
        <w:tc>
          <w:tcPr>
            <w:tcW w:w="1021" w:type="pct"/>
          </w:tcPr>
          <w:p w14:paraId="035D8A7E" w14:textId="056F06DF" w:rsidR="00BB70E5" w:rsidRPr="00254BC4" w:rsidRDefault="008705AA" w:rsidP="00BD044C">
            <w:pPr>
              <w:rPr>
                <w:color w:val="000000"/>
                <w:sz w:val="22"/>
                <w:szCs w:val="22"/>
              </w:rPr>
            </w:pPr>
            <w:r w:rsidRPr="00254BC4">
              <w:rPr>
                <w:color w:val="000000"/>
                <w:sz w:val="22"/>
                <w:szCs w:val="22"/>
              </w:rPr>
              <w:t>Kodų generatoriai</w:t>
            </w:r>
          </w:p>
        </w:tc>
        <w:tc>
          <w:tcPr>
            <w:tcW w:w="1935" w:type="pct"/>
          </w:tcPr>
          <w:p w14:paraId="3696B5E7" w14:textId="0911B2B2" w:rsidR="00BB70E5" w:rsidRPr="00254BC4" w:rsidRDefault="008F29CB" w:rsidP="00BD044C">
            <w:pPr>
              <w:jc w:val="both"/>
              <w:rPr>
                <w:color w:val="000000"/>
                <w:sz w:val="22"/>
                <w:szCs w:val="22"/>
              </w:rPr>
            </w:pPr>
            <w:r w:rsidRPr="00254BC4">
              <w:rPr>
                <w:color w:val="000000"/>
                <w:sz w:val="22"/>
                <w:szCs w:val="22"/>
              </w:rPr>
              <w:t>Turi būti pateikiami ne mažiau kaip 25 vnt. vienkartinių kodų generatorių (programinių), skirtų I tipo sistemos komplektui.</w:t>
            </w:r>
          </w:p>
        </w:tc>
        <w:tc>
          <w:tcPr>
            <w:tcW w:w="1667" w:type="pct"/>
          </w:tcPr>
          <w:p w14:paraId="4ECD2640" w14:textId="77777777" w:rsidR="00BB70E5" w:rsidRPr="00254BC4" w:rsidRDefault="00BB70E5" w:rsidP="00BD044C">
            <w:pPr>
              <w:rPr>
                <w:color w:val="000000"/>
                <w:sz w:val="22"/>
                <w:szCs w:val="22"/>
              </w:rPr>
            </w:pPr>
          </w:p>
        </w:tc>
      </w:tr>
      <w:tr w:rsidR="00F8299C" w:rsidRPr="00254BC4" w14:paraId="771D27AD" w14:textId="77777777" w:rsidTr="6566F130">
        <w:tc>
          <w:tcPr>
            <w:tcW w:w="377" w:type="pct"/>
          </w:tcPr>
          <w:p w14:paraId="1974B409" w14:textId="77777777" w:rsidR="00F8299C" w:rsidRPr="00254BC4" w:rsidRDefault="00F8299C" w:rsidP="00BD044C">
            <w:pPr>
              <w:numPr>
                <w:ilvl w:val="0"/>
                <w:numId w:val="2"/>
              </w:numPr>
              <w:ind w:left="0" w:firstLine="0"/>
              <w:jc w:val="center"/>
              <w:rPr>
                <w:color w:val="000000"/>
                <w:sz w:val="22"/>
                <w:szCs w:val="22"/>
              </w:rPr>
            </w:pPr>
          </w:p>
        </w:tc>
        <w:tc>
          <w:tcPr>
            <w:tcW w:w="1021" w:type="pct"/>
          </w:tcPr>
          <w:p w14:paraId="2D2B8234" w14:textId="77777777" w:rsidR="00F8299C" w:rsidRPr="00254BC4" w:rsidRDefault="00F8299C" w:rsidP="00BD044C">
            <w:pPr>
              <w:rPr>
                <w:color w:val="000000"/>
                <w:sz w:val="22"/>
                <w:szCs w:val="22"/>
              </w:rPr>
            </w:pPr>
            <w:r w:rsidRPr="00254BC4">
              <w:rPr>
                <w:color w:val="000000"/>
                <w:sz w:val="22"/>
                <w:szCs w:val="22"/>
              </w:rPr>
              <w:t>Garantiniai įsipareigojimai, techninis palaikymas</w:t>
            </w:r>
          </w:p>
        </w:tc>
        <w:tc>
          <w:tcPr>
            <w:tcW w:w="1935" w:type="pct"/>
          </w:tcPr>
          <w:p w14:paraId="792EE2EC" w14:textId="67F15DA0" w:rsidR="00F8299C" w:rsidRPr="00254BC4" w:rsidRDefault="00F8299C" w:rsidP="00BD044C">
            <w:pPr>
              <w:jc w:val="both"/>
              <w:rPr>
                <w:color w:val="000000"/>
                <w:sz w:val="22"/>
                <w:szCs w:val="22"/>
              </w:rPr>
            </w:pPr>
            <w:r w:rsidRPr="00254BC4">
              <w:rPr>
                <w:color w:val="000000"/>
                <w:sz w:val="22"/>
                <w:szCs w:val="22"/>
              </w:rPr>
              <w:t xml:space="preserve">Visiems pateiktiems techniniams ir programiniams komponentams turi būti suteikta ne mažiau kaip 5 metų gamintojo garantija. Gamintojo garantinis aptarnavimas teikiamas 7 dienas per savaitę, 24 valandas per parą (paslaugos tipas 24x7). Reakcijos laikas ne ilgiau </w:t>
            </w:r>
            <w:r w:rsidRPr="00254BC4">
              <w:rPr>
                <w:color w:val="000000"/>
                <w:sz w:val="22"/>
                <w:szCs w:val="22"/>
              </w:rPr>
              <w:lastRenderedPageBreak/>
              <w:t>kaip 4 valandos nuo pranešimo apie gedimą gavimo. Galimybė kreiptis tiesiai į gamintoją gedimo ar konsultacijos atveju.</w:t>
            </w:r>
          </w:p>
          <w:p w14:paraId="16C4765E" w14:textId="77777777" w:rsidR="00F8299C" w:rsidRPr="00254BC4" w:rsidRDefault="00F8299C" w:rsidP="00BD044C">
            <w:pPr>
              <w:jc w:val="both"/>
              <w:rPr>
                <w:color w:val="000000"/>
                <w:sz w:val="22"/>
                <w:szCs w:val="22"/>
              </w:rPr>
            </w:pPr>
            <w:r w:rsidRPr="00254BC4">
              <w:rPr>
                <w:color w:val="000000"/>
                <w:sz w:val="22"/>
                <w:szCs w:val="22"/>
              </w:rPr>
              <w:t>Gamintojo garantuojamas nemokamas dalių tiekimas ir nemokami remonto darbai.</w:t>
            </w:r>
          </w:p>
          <w:p w14:paraId="7D71FB70" w14:textId="7E5566EC" w:rsidR="00F8299C" w:rsidRPr="00254BC4" w:rsidRDefault="00F8299C" w:rsidP="00BD044C">
            <w:pPr>
              <w:jc w:val="both"/>
              <w:rPr>
                <w:color w:val="000000"/>
                <w:sz w:val="22"/>
                <w:szCs w:val="22"/>
              </w:rPr>
            </w:pPr>
            <w:r w:rsidRPr="00254BC4">
              <w:rPr>
                <w:color w:val="000000"/>
                <w:sz w:val="22"/>
                <w:szCs w:val="22"/>
              </w:rPr>
              <w:t>Įrangos gamintojas turi turėti interneto svetainę, iš kurios garantinės priežiūros laikotarpiu būtų galima nemokamai atsisiųsti įrangos dokumentus, aparatinės įrangos (angl. firmware), programinės įrangos naujas versijas ir klaidų taisymus. Garantinio laikotarpio metu sugedusi įranga (įrangos komplektas) privalo būti pakeista ekvivalentiška. Sugedusios įrangos keitimas kitą darbo dieną (NBD – Next Business Day) po gedimo identifikavimo. Garantinis laikotarpis skaičiuojamas ne ankščiau nei nuo priėmimo-perdavimo akto pasirašymo.</w:t>
            </w:r>
            <w:r w:rsidRPr="00254BC4" w:rsidDel="00061BD8">
              <w:rPr>
                <w:color w:val="000000"/>
                <w:sz w:val="22"/>
                <w:szCs w:val="22"/>
              </w:rPr>
              <w:t xml:space="preserve"> </w:t>
            </w:r>
            <w:r w:rsidRPr="00254BC4">
              <w:rPr>
                <w:color w:val="000000"/>
                <w:sz w:val="22"/>
                <w:szCs w:val="22"/>
              </w:rPr>
              <w:t>Turi būti pateiktos licencijos, leidžiančios 5 metus gauti aplikacijų kontrolės duomenų bazės atnaujinimus bei leidimą naudotis aplikacijų kontrole kaip saugumo funkcija.</w:t>
            </w:r>
          </w:p>
        </w:tc>
        <w:tc>
          <w:tcPr>
            <w:tcW w:w="1667" w:type="pct"/>
          </w:tcPr>
          <w:p w14:paraId="793EBE73" w14:textId="1E6FEAA4" w:rsidR="00F8299C" w:rsidRPr="00254BC4" w:rsidRDefault="00F8299C" w:rsidP="00BD044C">
            <w:pPr>
              <w:jc w:val="both"/>
              <w:rPr>
                <w:color w:val="000000"/>
                <w:sz w:val="22"/>
                <w:szCs w:val="22"/>
              </w:rPr>
            </w:pPr>
          </w:p>
        </w:tc>
      </w:tr>
    </w:tbl>
    <w:p w14:paraId="36C911B2" w14:textId="77777777" w:rsidR="00297D04" w:rsidRPr="00254BC4" w:rsidRDefault="00297D04" w:rsidP="00BD044C"/>
    <w:p w14:paraId="2882CA25" w14:textId="6345D495" w:rsidR="00297D04" w:rsidRPr="00254BC4" w:rsidRDefault="00405D35" w:rsidP="00BD044C">
      <w:r w:rsidRPr="00254BC4">
        <w:t>2</w:t>
      </w:r>
      <w:r w:rsidR="00297D04" w:rsidRPr="00254BC4">
        <w:t xml:space="preserve"> lentelė</w:t>
      </w:r>
      <w:r w:rsidR="003A2446" w:rsidRPr="00254BC4">
        <w:rPr>
          <w:b/>
          <w:bCs/>
        </w:rPr>
        <w:t xml:space="preserve"> </w:t>
      </w:r>
      <w:r w:rsidR="003A2446" w:rsidRPr="00254BC4">
        <w:t>Valdymo ugniasienių</w:t>
      </w:r>
      <w:r w:rsidR="00F814DA" w:rsidRPr="00254BC4">
        <w:t xml:space="preserve"> specialieji </w:t>
      </w:r>
      <w:r w:rsidR="007F7809" w:rsidRPr="00254BC4">
        <w:t>reikalavimai</w:t>
      </w:r>
      <w:r w:rsidR="00F814DA" w:rsidRPr="00254BC4">
        <w:rPr>
          <w:b/>
          <w:bCs/>
        </w:rPr>
        <w:t xml:space="preserve"> (1 komplektas)</w:t>
      </w:r>
      <w:r w:rsidR="003A2446" w:rsidRPr="00254BC4">
        <w:rPr>
          <w:b/>
          <w:bCs/>
        </w:rPr>
        <w:t xml:space="preserve"> </w:t>
      </w:r>
    </w:p>
    <w:tbl>
      <w:tblPr>
        <w:tblW w:w="515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988"/>
        <w:gridCol w:w="3967"/>
        <w:gridCol w:w="3264"/>
      </w:tblGrid>
      <w:tr w:rsidR="003E1C41" w:rsidRPr="00254BC4" w14:paraId="06485305" w14:textId="77777777" w:rsidTr="00F636CC">
        <w:tc>
          <w:tcPr>
            <w:tcW w:w="354" w:type="pct"/>
            <w:vAlign w:val="center"/>
          </w:tcPr>
          <w:p w14:paraId="59DB3C4E" w14:textId="77777777" w:rsidR="00F814DA" w:rsidRPr="00254BC4" w:rsidRDefault="00F814DA" w:rsidP="00BD044C">
            <w:pPr>
              <w:jc w:val="center"/>
              <w:rPr>
                <w:b/>
                <w:sz w:val="22"/>
                <w:szCs w:val="22"/>
              </w:rPr>
            </w:pPr>
          </w:p>
          <w:p w14:paraId="4AA55CFE" w14:textId="77777777" w:rsidR="00F814DA" w:rsidRPr="00254BC4" w:rsidRDefault="00F814DA" w:rsidP="00BD044C">
            <w:pPr>
              <w:jc w:val="center"/>
              <w:rPr>
                <w:b/>
                <w:color w:val="000000"/>
                <w:sz w:val="22"/>
                <w:szCs w:val="22"/>
              </w:rPr>
            </w:pPr>
            <w:r w:rsidRPr="00254BC4">
              <w:rPr>
                <w:b/>
                <w:sz w:val="22"/>
                <w:szCs w:val="22"/>
              </w:rPr>
              <w:t>Eil. Nr.</w:t>
            </w:r>
          </w:p>
        </w:tc>
        <w:tc>
          <w:tcPr>
            <w:tcW w:w="1002" w:type="pct"/>
            <w:vAlign w:val="center"/>
          </w:tcPr>
          <w:p w14:paraId="44ED6240" w14:textId="77777777" w:rsidR="00F814DA" w:rsidRPr="00254BC4" w:rsidRDefault="00F814DA" w:rsidP="00BD044C">
            <w:pPr>
              <w:jc w:val="center"/>
              <w:rPr>
                <w:b/>
                <w:color w:val="000000"/>
                <w:sz w:val="22"/>
                <w:szCs w:val="22"/>
              </w:rPr>
            </w:pPr>
            <w:r w:rsidRPr="00254BC4">
              <w:rPr>
                <w:b/>
                <w:sz w:val="22"/>
                <w:szCs w:val="22"/>
              </w:rPr>
              <w:t>Parametras</w:t>
            </w:r>
          </w:p>
        </w:tc>
        <w:tc>
          <w:tcPr>
            <w:tcW w:w="1999" w:type="pct"/>
            <w:vAlign w:val="center"/>
          </w:tcPr>
          <w:p w14:paraId="61DF1341" w14:textId="77777777" w:rsidR="00F814DA" w:rsidRPr="00254BC4" w:rsidRDefault="00F814DA" w:rsidP="00BD044C">
            <w:pPr>
              <w:jc w:val="both"/>
              <w:rPr>
                <w:b/>
                <w:color w:val="000000"/>
                <w:sz w:val="22"/>
                <w:szCs w:val="22"/>
              </w:rPr>
            </w:pPr>
            <w:r w:rsidRPr="00254BC4">
              <w:rPr>
                <w:b/>
                <w:sz w:val="22"/>
                <w:szCs w:val="22"/>
              </w:rPr>
              <w:t>Reikalaujami parametrai ir funkcionalumas</w:t>
            </w:r>
          </w:p>
        </w:tc>
        <w:tc>
          <w:tcPr>
            <w:tcW w:w="1645" w:type="pct"/>
            <w:vAlign w:val="center"/>
          </w:tcPr>
          <w:p w14:paraId="05C3C600" w14:textId="77777777" w:rsidR="008800CB" w:rsidRPr="00254BC4" w:rsidRDefault="008800CB" w:rsidP="008800CB">
            <w:pPr>
              <w:jc w:val="center"/>
              <w:rPr>
                <w:b/>
                <w:bCs/>
                <w:lang w:bidi="en-US"/>
              </w:rPr>
            </w:pPr>
            <w:r w:rsidRPr="00254BC4">
              <w:rPr>
                <w:b/>
                <w:bCs/>
                <w:lang w:bidi="en-US"/>
              </w:rPr>
              <w:t>Siūloma charakteristika</w:t>
            </w:r>
          </w:p>
          <w:p w14:paraId="428F976F" w14:textId="77777777" w:rsidR="008800CB" w:rsidRPr="00254BC4" w:rsidRDefault="008800CB" w:rsidP="008800CB">
            <w:pPr>
              <w:jc w:val="center"/>
              <w:rPr>
                <w:i/>
                <w:lang w:bidi="en-US"/>
              </w:rPr>
            </w:pPr>
            <w:r w:rsidRPr="00254BC4">
              <w:rPr>
                <w:i/>
                <w:lang w:bidi="en-US"/>
              </w:rPr>
              <w:t>ir internetinė nuoroda į gamintojo techninę dokumentaciją, nurodant dokumento puslapį ar konkrečią vietą dokumente, kurioje aprašytas reikalaujamos charakteristikos atitikimas</w:t>
            </w:r>
            <w:r w:rsidRPr="00254BC4">
              <w:rPr>
                <w:lang w:bidi="en-US"/>
              </w:rPr>
              <w:t>*</w:t>
            </w:r>
          </w:p>
          <w:p w14:paraId="19B16853" w14:textId="77777777" w:rsidR="008800CB" w:rsidRPr="00254BC4" w:rsidRDefault="008800CB" w:rsidP="008800CB">
            <w:pPr>
              <w:jc w:val="center"/>
              <w:rPr>
                <w:b/>
                <w:bCs/>
                <w:i/>
                <w:iCs/>
                <w:color w:val="FF0000"/>
                <w:lang w:bidi="en-US"/>
              </w:rPr>
            </w:pPr>
            <w:r w:rsidRPr="00254BC4">
              <w:rPr>
                <w:b/>
                <w:bCs/>
                <w:i/>
                <w:iCs/>
                <w:color w:val="FF0000"/>
                <w:lang w:bidi="en-US"/>
              </w:rPr>
              <w:t>Pildo tiekėjas</w:t>
            </w:r>
          </w:p>
          <w:p w14:paraId="45F294EE" w14:textId="7F7148CC" w:rsidR="00F814DA" w:rsidRPr="00254BC4" w:rsidRDefault="008800CB" w:rsidP="008800CB">
            <w:pPr>
              <w:jc w:val="center"/>
              <w:rPr>
                <w:b/>
                <w:color w:val="000000"/>
                <w:sz w:val="22"/>
                <w:szCs w:val="22"/>
              </w:rPr>
            </w:pPr>
            <w:r w:rsidRPr="00254BC4">
              <w:rPr>
                <w:bCs/>
                <w:sz w:val="20"/>
                <w:szCs w:val="20"/>
                <w:lang w:bidi="en-US"/>
              </w:rPr>
              <w:t>*</w:t>
            </w:r>
            <w:r w:rsidRPr="00254BC4">
              <w:rPr>
                <w:bCs/>
                <w:iCs/>
                <w:sz w:val="20"/>
                <w:szCs w:val="20"/>
                <w:lang w:bidi="en-US"/>
              </w:rPr>
              <w:t xml:space="preserve">Tiekėjai, pildydami 1 lentelės grafą </w:t>
            </w:r>
            <w:r w:rsidRPr="00254BC4">
              <w:rPr>
                <w:bCs/>
                <w:i/>
                <w:iCs/>
                <w:sz w:val="20"/>
                <w:szCs w:val="20"/>
                <w:lang w:bidi="en-US"/>
              </w:rPr>
              <w:t>„Siūloma charakteristika“</w:t>
            </w:r>
            <w:r w:rsidRPr="00254BC4">
              <w:rPr>
                <w:bCs/>
                <w:iCs/>
                <w:sz w:val="20"/>
                <w:szCs w:val="20"/>
                <w:lang w:bidi="en-US"/>
              </w:rPr>
              <w:t xml:space="preserve">, turi nurodyti tikslų siūlomos prekės parametrą. </w:t>
            </w:r>
            <w:r w:rsidRPr="00254BC4">
              <w:rPr>
                <w:bCs/>
                <w:sz w:val="20"/>
                <w:szCs w:val="20"/>
                <w:lang w:bidi="en-US"/>
              </w:rPr>
              <w:t>Žodžiai „Atitinka“/ „Taip“/ „Ne mažiau“/ „Ne daugiau“/ „Ne blogiau“ neleidžiami.</w:t>
            </w:r>
          </w:p>
        </w:tc>
      </w:tr>
      <w:tr w:rsidR="003E1C41" w:rsidRPr="00254BC4" w14:paraId="65D4D00F" w14:textId="77777777" w:rsidTr="00F636CC">
        <w:tblPrEx>
          <w:tblLook w:val="0000" w:firstRow="0" w:lastRow="0" w:firstColumn="0" w:lastColumn="0" w:noHBand="0" w:noVBand="0"/>
        </w:tblPrEx>
        <w:tc>
          <w:tcPr>
            <w:tcW w:w="354" w:type="pct"/>
          </w:tcPr>
          <w:p w14:paraId="1FA59127"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2DBE50B2" w14:textId="77777777" w:rsidR="00F814DA" w:rsidRPr="00254BC4" w:rsidRDefault="00F814DA" w:rsidP="00BD044C">
            <w:pPr>
              <w:rPr>
                <w:color w:val="000000"/>
                <w:sz w:val="22"/>
                <w:szCs w:val="22"/>
              </w:rPr>
            </w:pPr>
            <w:r w:rsidRPr="00254BC4">
              <w:rPr>
                <w:sz w:val="22"/>
                <w:szCs w:val="22"/>
              </w:rPr>
              <w:t>Gamintojas</w:t>
            </w:r>
            <w:r w:rsidRPr="00254BC4">
              <w:rPr>
                <w:sz w:val="22"/>
                <w:szCs w:val="22"/>
              </w:rPr>
              <w:tab/>
            </w:r>
          </w:p>
        </w:tc>
        <w:tc>
          <w:tcPr>
            <w:tcW w:w="1999" w:type="pct"/>
          </w:tcPr>
          <w:p w14:paraId="792A9A19" w14:textId="77777777" w:rsidR="00F814DA" w:rsidRPr="00254BC4" w:rsidRDefault="00F814DA" w:rsidP="00BD044C">
            <w:pPr>
              <w:jc w:val="both"/>
              <w:rPr>
                <w:color w:val="000000"/>
                <w:sz w:val="22"/>
                <w:szCs w:val="22"/>
              </w:rPr>
            </w:pPr>
            <w:r w:rsidRPr="00254BC4">
              <w:rPr>
                <w:sz w:val="22"/>
                <w:szCs w:val="22"/>
              </w:rPr>
              <w:t>Nurodyti gamintoją.</w:t>
            </w:r>
          </w:p>
        </w:tc>
        <w:tc>
          <w:tcPr>
            <w:tcW w:w="1645" w:type="pct"/>
          </w:tcPr>
          <w:p w14:paraId="72669E53" w14:textId="77777777" w:rsidR="00F814DA" w:rsidRPr="00254BC4" w:rsidRDefault="00F814DA" w:rsidP="00BD044C">
            <w:pPr>
              <w:rPr>
                <w:color w:val="000000"/>
                <w:sz w:val="22"/>
                <w:szCs w:val="22"/>
                <w:highlight w:val="yellow"/>
              </w:rPr>
            </w:pPr>
          </w:p>
        </w:tc>
      </w:tr>
      <w:tr w:rsidR="003E1C41" w:rsidRPr="00254BC4" w14:paraId="02C0FE5A" w14:textId="77777777" w:rsidTr="00F636CC">
        <w:tblPrEx>
          <w:tblLook w:val="0000" w:firstRow="0" w:lastRow="0" w:firstColumn="0" w:lastColumn="0" w:noHBand="0" w:noVBand="0"/>
        </w:tblPrEx>
        <w:tc>
          <w:tcPr>
            <w:tcW w:w="354" w:type="pct"/>
          </w:tcPr>
          <w:p w14:paraId="303EBDAC"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71FF2A60" w14:textId="77777777" w:rsidR="00F814DA" w:rsidRPr="00254BC4" w:rsidRDefault="00F814DA" w:rsidP="00BD044C">
            <w:pPr>
              <w:rPr>
                <w:color w:val="000000"/>
                <w:sz w:val="22"/>
                <w:szCs w:val="22"/>
              </w:rPr>
            </w:pPr>
            <w:r w:rsidRPr="00254BC4">
              <w:rPr>
                <w:sz w:val="22"/>
                <w:szCs w:val="22"/>
              </w:rPr>
              <w:t>Produkto pavadinimas</w:t>
            </w:r>
          </w:p>
        </w:tc>
        <w:tc>
          <w:tcPr>
            <w:tcW w:w="1999" w:type="pct"/>
          </w:tcPr>
          <w:p w14:paraId="65099C3C" w14:textId="77777777" w:rsidR="00F814DA" w:rsidRPr="00254BC4" w:rsidRDefault="00F814DA" w:rsidP="00BD044C">
            <w:pPr>
              <w:jc w:val="both"/>
              <w:rPr>
                <w:sz w:val="22"/>
                <w:szCs w:val="22"/>
              </w:rPr>
            </w:pPr>
            <w:r w:rsidRPr="00254BC4">
              <w:rPr>
                <w:sz w:val="22"/>
                <w:szCs w:val="22"/>
              </w:rPr>
              <w:t xml:space="preserve">Nurodyti tikslų produkto pavadinimą, modelį ir kodą. Pateikti nuorodą į viešai prieinamą informaciją gamintojo interneto svetainėje, kurioje pateikiama informacija apie siūlomos prekės charakteristikas. </w:t>
            </w:r>
            <w:r w:rsidRPr="00254BC4">
              <w:rPr>
                <w:iCs/>
                <w:sz w:val="22"/>
                <w:szCs w:val="22"/>
              </w:rPr>
              <w:t>Atskirame dokumente turi būti pateiktas pilnas komplektuojamų komponentų, licencijų sąrašas su gamintojo kodais (</w:t>
            </w:r>
            <w:r w:rsidRPr="00254BC4">
              <w:rPr>
                <w:color w:val="000000"/>
                <w:sz w:val="22"/>
                <w:szCs w:val="22"/>
              </w:rPr>
              <w:t xml:space="preserve">ir trumpas funkcionalumo aprašymas, kurį kiekviena licencija suteikia ir kaip tai </w:t>
            </w:r>
            <w:r w:rsidRPr="00254BC4">
              <w:rPr>
                <w:color w:val="000000"/>
                <w:sz w:val="22"/>
                <w:szCs w:val="22"/>
              </w:rPr>
              <w:lastRenderedPageBreak/>
              <w:t>atitinka reikalavimus)</w:t>
            </w:r>
            <w:r w:rsidRPr="00254BC4">
              <w:rPr>
                <w:iCs/>
                <w:sz w:val="22"/>
                <w:szCs w:val="22"/>
              </w:rPr>
              <w:t>, kiekiais ir pavadinimais.</w:t>
            </w:r>
          </w:p>
        </w:tc>
        <w:tc>
          <w:tcPr>
            <w:tcW w:w="1645" w:type="pct"/>
          </w:tcPr>
          <w:p w14:paraId="3CBB9146" w14:textId="77777777" w:rsidR="00F814DA" w:rsidRPr="00254BC4" w:rsidRDefault="00F814DA" w:rsidP="00BD044C">
            <w:pPr>
              <w:rPr>
                <w:color w:val="000000"/>
                <w:sz w:val="22"/>
                <w:szCs w:val="22"/>
                <w:highlight w:val="yellow"/>
              </w:rPr>
            </w:pPr>
          </w:p>
        </w:tc>
      </w:tr>
      <w:tr w:rsidR="003E1C41" w:rsidRPr="00254BC4" w14:paraId="73452C11" w14:textId="77777777" w:rsidTr="00F636CC">
        <w:tblPrEx>
          <w:tblLook w:val="0000" w:firstRow="0" w:lastRow="0" w:firstColumn="0" w:lastColumn="0" w:noHBand="0" w:noVBand="0"/>
        </w:tblPrEx>
        <w:tc>
          <w:tcPr>
            <w:tcW w:w="354" w:type="pct"/>
          </w:tcPr>
          <w:p w14:paraId="40EA86F5"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00482AB2" w14:textId="77777777" w:rsidR="00F814DA" w:rsidRPr="00254BC4" w:rsidRDefault="00F814DA" w:rsidP="00BD044C">
            <w:pPr>
              <w:rPr>
                <w:color w:val="000000"/>
                <w:sz w:val="22"/>
                <w:szCs w:val="22"/>
              </w:rPr>
            </w:pPr>
            <w:r w:rsidRPr="00254BC4">
              <w:rPr>
                <w:color w:val="000000"/>
                <w:sz w:val="22"/>
                <w:szCs w:val="22"/>
              </w:rPr>
              <w:t xml:space="preserve">Sprendimo architektūra </w:t>
            </w:r>
          </w:p>
        </w:tc>
        <w:tc>
          <w:tcPr>
            <w:tcW w:w="1999" w:type="pct"/>
          </w:tcPr>
          <w:p w14:paraId="6B9A8FEE" w14:textId="77777777" w:rsidR="00F814DA" w:rsidRPr="00254BC4" w:rsidRDefault="00F814DA" w:rsidP="00BD044C">
            <w:pPr>
              <w:jc w:val="both"/>
              <w:rPr>
                <w:color w:val="000000"/>
                <w:sz w:val="22"/>
                <w:szCs w:val="22"/>
              </w:rPr>
            </w:pPr>
            <w:r w:rsidRPr="00254BC4">
              <w:rPr>
                <w:color w:val="000000"/>
                <w:sz w:val="22"/>
                <w:szCs w:val="22"/>
              </w:rPr>
              <w:t xml:space="preserve">Sprendimą turi sudaryti du vienodi įrenginiai, skirti užtikrinti duomenų srautų kontrolę, įsibrovimų aptikimą ir prevenciją, srautų turinio kontrolę bei aplikacijų kontrolę. Kiekvienas įrenginys turi gebėti dirbti kaip nepriklausomas įrenginys (autonominis sprendimas), ir turi būti galimybė įrenginius sujungti į aukšto patikimumo dviejų įrenginių sprendimą. Turi būti pateikta visa aparatinė, programinė įranga ir licencijos leidžiančios diegti kaip nepriklausomus įrenginius ir kaip aušto patikimumo dvejų įrenginiu sprendimą. </w:t>
            </w:r>
          </w:p>
          <w:p w14:paraId="2390902E" w14:textId="77777777" w:rsidR="00F814DA" w:rsidRPr="00254BC4" w:rsidRDefault="00F814DA" w:rsidP="00BD044C">
            <w:pPr>
              <w:jc w:val="both"/>
              <w:rPr>
                <w:color w:val="000000"/>
                <w:sz w:val="22"/>
                <w:szCs w:val="22"/>
              </w:rPr>
            </w:pPr>
            <w:r w:rsidRPr="00254BC4">
              <w:rPr>
                <w:color w:val="000000"/>
                <w:sz w:val="22"/>
                <w:szCs w:val="22"/>
              </w:rPr>
              <w:t>Žemiau pateikiami reikalavimai taikomi kiekvienam įrenginiui atskirai t. y. reikalavimus turi tenkinti kiekvienas (įrenginys).</w:t>
            </w:r>
          </w:p>
        </w:tc>
        <w:tc>
          <w:tcPr>
            <w:tcW w:w="1645" w:type="pct"/>
          </w:tcPr>
          <w:p w14:paraId="7BF7FA2B" w14:textId="77777777" w:rsidR="00F814DA" w:rsidRPr="00254BC4" w:rsidRDefault="00F814DA" w:rsidP="00BD044C">
            <w:pPr>
              <w:rPr>
                <w:color w:val="000000"/>
                <w:sz w:val="22"/>
                <w:szCs w:val="22"/>
              </w:rPr>
            </w:pPr>
          </w:p>
        </w:tc>
      </w:tr>
      <w:tr w:rsidR="003E1C41" w:rsidRPr="00254BC4" w14:paraId="08A1D8F2" w14:textId="77777777" w:rsidTr="00F636CC">
        <w:tblPrEx>
          <w:tblLook w:val="0000" w:firstRow="0" w:lastRow="0" w:firstColumn="0" w:lastColumn="0" w:noHBand="0" w:noVBand="0"/>
        </w:tblPrEx>
        <w:tc>
          <w:tcPr>
            <w:tcW w:w="354" w:type="pct"/>
          </w:tcPr>
          <w:p w14:paraId="3FB89078"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268B3505" w14:textId="77777777" w:rsidR="00F814DA" w:rsidRPr="00254BC4" w:rsidRDefault="00F814DA" w:rsidP="00BD044C">
            <w:pPr>
              <w:rPr>
                <w:color w:val="000000"/>
                <w:sz w:val="22"/>
                <w:szCs w:val="22"/>
              </w:rPr>
            </w:pPr>
            <w:r w:rsidRPr="00254BC4">
              <w:rPr>
                <w:color w:val="000000"/>
                <w:sz w:val="22"/>
                <w:szCs w:val="22"/>
              </w:rPr>
              <w:t>Produkto surinkimo reikalavimai</w:t>
            </w:r>
          </w:p>
        </w:tc>
        <w:tc>
          <w:tcPr>
            <w:tcW w:w="1999" w:type="pct"/>
          </w:tcPr>
          <w:p w14:paraId="457DCA19" w14:textId="77777777" w:rsidR="00F814DA" w:rsidRPr="00254BC4" w:rsidRDefault="00F814DA" w:rsidP="00BD044C">
            <w:pPr>
              <w:jc w:val="both"/>
              <w:rPr>
                <w:color w:val="000000"/>
                <w:sz w:val="22"/>
                <w:szCs w:val="22"/>
              </w:rPr>
            </w:pPr>
            <w:r w:rsidRPr="00254BC4">
              <w:rPr>
                <w:color w:val="000000"/>
                <w:sz w:val="22"/>
                <w:szCs w:val="22"/>
              </w:rPr>
              <w:t xml:space="preserve">Ugniasienė turi būti specializuotas aparatinis-programinis įrenginys (angl. </w:t>
            </w:r>
            <w:r w:rsidRPr="00254BC4">
              <w:rPr>
                <w:i/>
                <w:iCs/>
                <w:color w:val="000000"/>
                <w:sz w:val="22"/>
                <w:szCs w:val="22"/>
              </w:rPr>
              <w:t>Appliance</w:t>
            </w:r>
            <w:r w:rsidRPr="00254BC4">
              <w:rPr>
                <w:color w:val="000000"/>
                <w:sz w:val="22"/>
                <w:szCs w:val="22"/>
              </w:rPr>
              <w:t>) komplektuojamas paties gamintojo. Ugniasienę sudarantys aparatiniai komponentai (procesoriai, atmintis ir kt.) turi būti suderinti tarpusavyje, pagaminti vieno gamintojo arba kelių gamintojų, tačiau turi būti pateiktas ugniasienės gamintojo patvirtinimas dėl komponentų tarpusavio suderinamumo. Siūloma įranga negali būti realizuota naudojant  virtualizacijos platformomis paremtus sprendimus.</w:t>
            </w:r>
          </w:p>
        </w:tc>
        <w:tc>
          <w:tcPr>
            <w:tcW w:w="1645" w:type="pct"/>
          </w:tcPr>
          <w:p w14:paraId="05BEED4A" w14:textId="77777777" w:rsidR="00F814DA" w:rsidRPr="00254BC4" w:rsidRDefault="00F814DA" w:rsidP="00BD044C">
            <w:pPr>
              <w:rPr>
                <w:color w:val="000000"/>
                <w:sz w:val="22"/>
                <w:szCs w:val="22"/>
              </w:rPr>
            </w:pPr>
          </w:p>
        </w:tc>
      </w:tr>
      <w:tr w:rsidR="006B6D40" w:rsidRPr="00254BC4" w14:paraId="655B0036" w14:textId="77777777" w:rsidTr="00F636CC">
        <w:tblPrEx>
          <w:tblLook w:val="0000" w:firstRow="0" w:lastRow="0" w:firstColumn="0" w:lastColumn="0" w:noHBand="0" w:noVBand="0"/>
        </w:tblPrEx>
        <w:tc>
          <w:tcPr>
            <w:tcW w:w="354" w:type="pct"/>
          </w:tcPr>
          <w:p w14:paraId="440C8412" w14:textId="77777777" w:rsidR="00F814DA" w:rsidRPr="00254BC4" w:rsidRDefault="00F814DA" w:rsidP="00BD044C">
            <w:pPr>
              <w:jc w:val="center"/>
              <w:rPr>
                <w:color w:val="000000"/>
                <w:sz w:val="22"/>
                <w:szCs w:val="22"/>
              </w:rPr>
            </w:pPr>
          </w:p>
        </w:tc>
        <w:tc>
          <w:tcPr>
            <w:tcW w:w="4646" w:type="pct"/>
            <w:gridSpan w:val="3"/>
          </w:tcPr>
          <w:p w14:paraId="2F337D4F" w14:textId="77777777" w:rsidR="00F814DA" w:rsidRPr="00254BC4" w:rsidRDefault="00F814DA" w:rsidP="00BD044C">
            <w:pPr>
              <w:rPr>
                <w:color w:val="000000"/>
                <w:sz w:val="22"/>
                <w:szCs w:val="22"/>
              </w:rPr>
            </w:pPr>
            <w:r w:rsidRPr="00254BC4">
              <w:rPr>
                <w:b/>
                <w:color w:val="000000"/>
                <w:sz w:val="22"/>
                <w:szCs w:val="22"/>
              </w:rPr>
              <w:t>Našumas, fizinės savybės</w:t>
            </w:r>
          </w:p>
        </w:tc>
      </w:tr>
      <w:tr w:rsidR="003E1C41" w:rsidRPr="00254BC4" w14:paraId="56820546" w14:textId="77777777" w:rsidTr="00F636CC">
        <w:tblPrEx>
          <w:tblLook w:val="0000" w:firstRow="0" w:lastRow="0" w:firstColumn="0" w:lastColumn="0" w:noHBand="0" w:noVBand="0"/>
        </w:tblPrEx>
        <w:tc>
          <w:tcPr>
            <w:tcW w:w="354" w:type="pct"/>
          </w:tcPr>
          <w:p w14:paraId="6F240084"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5334AD2E" w14:textId="77777777" w:rsidR="00F814DA" w:rsidRPr="00254BC4" w:rsidRDefault="00F814DA" w:rsidP="00BD044C">
            <w:pPr>
              <w:rPr>
                <w:b/>
                <w:color w:val="000000"/>
                <w:sz w:val="22"/>
                <w:szCs w:val="22"/>
              </w:rPr>
            </w:pPr>
            <w:r w:rsidRPr="00254BC4">
              <w:rPr>
                <w:iCs/>
                <w:sz w:val="22"/>
                <w:szCs w:val="22"/>
              </w:rPr>
              <w:t>Konstrukcija</w:t>
            </w:r>
          </w:p>
        </w:tc>
        <w:tc>
          <w:tcPr>
            <w:tcW w:w="1999" w:type="pct"/>
          </w:tcPr>
          <w:p w14:paraId="26E4A6D6" w14:textId="77777777" w:rsidR="00F814DA" w:rsidRPr="00254BC4" w:rsidRDefault="00F814DA" w:rsidP="00E8092B">
            <w:pPr>
              <w:jc w:val="both"/>
              <w:rPr>
                <w:b/>
                <w:color w:val="000000"/>
                <w:sz w:val="22"/>
                <w:szCs w:val="22"/>
              </w:rPr>
            </w:pPr>
            <w:r w:rsidRPr="00254BC4">
              <w:rPr>
                <w:iCs/>
                <w:sz w:val="22"/>
                <w:szCs w:val="22"/>
              </w:rPr>
              <w:t xml:space="preserve">Ne daugiau kaip 2U aukščio, montuojamas į 19“ komutacinę spintą, pateikiamas su montavimo komponentais, skirtais pritvirtinti siūlomą įrangą spintoje. </w:t>
            </w:r>
            <w:r w:rsidRPr="00254BC4">
              <w:rPr>
                <w:sz w:val="22"/>
                <w:szCs w:val="22"/>
              </w:rPr>
              <w:t>Gylis ne daugiau 60 cm.</w:t>
            </w:r>
          </w:p>
        </w:tc>
        <w:tc>
          <w:tcPr>
            <w:tcW w:w="1645" w:type="pct"/>
          </w:tcPr>
          <w:p w14:paraId="2CE13383" w14:textId="77777777" w:rsidR="00F814DA" w:rsidRPr="00254BC4" w:rsidRDefault="00F814DA" w:rsidP="00BD044C">
            <w:pPr>
              <w:rPr>
                <w:color w:val="000000"/>
                <w:sz w:val="22"/>
                <w:szCs w:val="22"/>
              </w:rPr>
            </w:pPr>
          </w:p>
        </w:tc>
      </w:tr>
      <w:tr w:rsidR="003E1C41" w:rsidRPr="00254BC4" w14:paraId="4172EB49" w14:textId="77777777" w:rsidTr="00F636CC">
        <w:tblPrEx>
          <w:tblLook w:val="0000" w:firstRow="0" w:lastRow="0" w:firstColumn="0" w:lastColumn="0" w:noHBand="0" w:noVBand="0"/>
        </w:tblPrEx>
        <w:tc>
          <w:tcPr>
            <w:tcW w:w="354" w:type="pct"/>
          </w:tcPr>
          <w:p w14:paraId="551142B8"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12396317" w14:textId="77777777" w:rsidR="00F814DA" w:rsidRPr="00254BC4" w:rsidRDefault="00F814DA" w:rsidP="00BD044C">
            <w:pPr>
              <w:rPr>
                <w:color w:val="000000"/>
                <w:sz w:val="22"/>
                <w:szCs w:val="22"/>
              </w:rPr>
            </w:pPr>
            <w:r w:rsidRPr="00254BC4">
              <w:rPr>
                <w:color w:val="000000"/>
                <w:sz w:val="22"/>
                <w:szCs w:val="22"/>
              </w:rPr>
              <w:t>Įrangos maitinimas</w:t>
            </w:r>
          </w:p>
        </w:tc>
        <w:tc>
          <w:tcPr>
            <w:tcW w:w="1999" w:type="pct"/>
          </w:tcPr>
          <w:p w14:paraId="3E9B1F74" w14:textId="77777777" w:rsidR="00F814DA" w:rsidRPr="00254BC4" w:rsidRDefault="00F814DA" w:rsidP="00E8092B">
            <w:pPr>
              <w:jc w:val="both"/>
              <w:rPr>
                <w:color w:val="000000"/>
                <w:sz w:val="22"/>
                <w:szCs w:val="22"/>
              </w:rPr>
            </w:pPr>
            <w:r w:rsidRPr="00254BC4">
              <w:rPr>
                <w:iCs/>
                <w:sz w:val="22"/>
                <w:szCs w:val="22"/>
              </w:rPr>
              <w:t>Elektros maitinimo įtampa turi atitikti  Lietuvos Respublikoje naudojamai kintamai įtampai. Turi būti ne mažiau kaip 2 vnt. karšto keitimo (</w:t>
            </w:r>
            <w:r w:rsidRPr="00254BC4">
              <w:rPr>
                <w:i/>
                <w:sz w:val="22"/>
                <w:szCs w:val="22"/>
              </w:rPr>
              <w:t>„hot swap“</w:t>
            </w:r>
            <w:r w:rsidRPr="00254BC4">
              <w:rPr>
                <w:iCs/>
                <w:sz w:val="22"/>
                <w:szCs w:val="22"/>
              </w:rPr>
              <w:t xml:space="preserve">) maitinimo šaltiniai įmontuoti į siūlomą ugniasienę. </w:t>
            </w:r>
            <w:r w:rsidRPr="00254BC4">
              <w:rPr>
                <w:color w:val="000000"/>
                <w:sz w:val="22"/>
                <w:szCs w:val="22"/>
              </w:rPr>
              <w:t xml:space="preserve">Įrenginys turi veikti sugedus vienam maitinimo šaltiniui. </w:t>
            </w:r>
            <w:r w:rsidRPr="00254BC4">
              <w:rPr>
                <w:iCs/>
                <w:sz w:val="22"/>
                <w:szCs w:val="22"/>
              </w:rPr>
              <w:t>Maitinimo šaltinio galingumas parenkamas taip, kad užtikrinti maitinimą visiems ugniasienės komponentams.</w:t>
            </w:r>
            <w:r w:rsidRPr="00254BC4">
              <w:rPr>
                <w:sz w:val="22"/>
                <w:szCs w:val="22"/>
              </w:rPr>
              <w:t xml:space="preserve"> Turi būti komplektuojami su maitinimo kabeliais.</w:t>
            </w:r>
          </w:p>
        </w:tc>
        <w:tc>
          <w:tcPr>
            <w:tcW w:w="1645" w:type="pct"/>
          </w:tcPr>
          <w:p w14:paraId="60128486" w14:textId="77777777" w:rsidR="00F814DA" w:rsidRPr="00254BC4" w:rsidRDefault="00F814DA" w:rsidP="00BD044C">
            <w:pPr>
              <w:rPr>
                <w:color w:val="000000"/>
                <w:sz w:val="22"/>
                <w:szCs w:val="22"/>
              </w:rPr>
            </w:pPr>
          </w:p>
        </w:tc>
      </w:tr>
      <w:tr w:rsidR="003E1C41" w:rsidRPr="00254BC4" w14:paraId="14EA153C" w14:textId="77777777" w:rsidTr="00F636CC">
        <w:tblPrEx>
          <w:tblLook w:val="0000" w:firstRow="0" w:lastRow="0" w:firstColumn="0" w:lastColumn="0" w:noHBand="0" w:noVBand="0"/>
        </w:tblPrEx>
        <w:tc>
          <w:tcPr>
            <w:tcW w:w="354" w:type="pct"/>
          </w:tcPr>
          <w:p w14:paraId="70B92ADB"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0AADFD83" w14:textId="77777777" w:rsidR="00F814DA" w:rsidRPr="00254BC4" w:rsidRDefault="00F814DA" w:rsidP="00BD044C">
            <w:pPr>
              <w:rPr>
                <w:color w:val="000000"/>
                <w:sz w:val="22"/>
                <w:szCs w:val="22"/>
              </w:rPr>
            </w:pPr>
            <w:r w:rsidRPr="00254BC4">
              <w:rPr>
                <w:color w:val="000000"/>
                <w:sz w:val="22"/>
                <w:szCs w:val="22"/>
              </w:rPr>
              <w:t>Prievadai</w:t>
            </w:r>
          </w:p>
        </w:tc>
        <w:tc>
          <w:tcPr>
            <w:tcW w:w="1999" w:type="pct"/>
          </w:tcPr>
          <w:p w14:paraId="4FE33812" w14:textId="77777777" w:rsidR="00F814DA" w:rsidRPr="00254BC4" w:rsidRDefault="00F814DA" w:rsidP="00E8092B">
            <w:pPr>
              <w:pStyle w:val="Sraopastraipa"/>
              <w:numPr>
                <w:ilvl w:val="0"/>
                <w:numId w:val="6"/>
              </w:numPr>
              <w:ind w:left="325"/>
              <w:jc w:val="both"/>
              <w:rPr>
                <w:rFonts w:cs="Times New Roman"/>
                <w:color w:val="000000"/>
                <w:sz w:val="22"/>
              </w:rPr>
            </w:pPr>
            <w:r w:rsidRPr="00254BC4">
              <w:rPr>
                <w:rFonts w:cs="Times New Roman"/>
                <w:iCs/>
                <w:sz w:val="22"/>
              </w:rPr>
              <w:t xml:space="preserve">Ne mažiau kaip 4 vnt. </w:t>
            </w:r>
            <w:r w:rsidRPr="00254BC4">
              <w:rPr>
                <w:rFonts w:cs="Times New Roman"/>
                <w:color w:val="000000"/>
                <w:sz w:val="22"/>
              </w:rPr>
              <w:t>25G (SFP28), kiekvienas iš lizdų privalo palaikyti SFP28 standarto prievadų modulius.</w:t>
            </w:r>
          </w:p>
          <w:p w14:paraId="5AEAEE31" w14:textId="77777777" w:rsidR="00F814DA" w:rsidRPr="00254BC4" w:rsidRDefault="00F814DA" w:rsidP="00E8092B">
            <w:pPr>
              <w:pStyle w:val="Sraopastraipa"/>
              <w:numPr>
                <w:ilvl w:val="0"/>
                <w:numId w:val="6"/>
              </w:numPr>
              <w:ind w:left="325"/>
              <w:jc w:val="both"/>
              <w:rPr>
                <w:rFonts w:cs="Times New Roman"/>
                <w:color w:val="000000"/>
                <w:sz w:val="22"/>
              </w:rPr>
            </w:pPr>
            <w:r w:rsidRPr="00254BC4">
              <w:rPr>
                <w:rFonts w:cs="Times New Roman"/>
                <w:iCs/>
                <w:sz w:val="22"/>
              </w:rPr>
              <w:t xml:space="preserve">Ne mažiau kaip 4 vnt. </w:t>
            </w:r>
            <w:r w:rsidRPr="00254BC4">
              <w:rPr>
                <w:rFonts w:cs="Times New Roman"/>
                <w:color w:val="000000"/>
                <w:sz w:val="22"/>
              </w:rPr>
              <w:t>10G (SFP+), kiekvienas iš lizdų privalo palaikyti SFP+ standarto prievadų modulius.</w:t>
            </w:r>
          </w:p>
          <w:p w14:paraId="01C0BDF9" w14:textId="77777777" w:rsidR="00F814DA" w:rsidRPr="00254BC4" w:rsidRDefault="00F814DA" w:rsidP="00E8092B">
            <w:pPr>
              <w:pStyle w:val="Sraopastraipa"/>
              <w:numPr>
                <w:ilvl w:val="0"/>
                <w:numId w:val="6"/>
              </w:numPr>
              <w:ind w:left="325"/>
              <w:jc w:val="both"/>
              <w:rPr>
                <w:rFonts w:cs="Times New Roman"/>
                <w:color w:val="000000"/>
                <w:sz w:val="22"/>
              </w:rPr>
            </w:pPr>
            <w:r w:rsidRPr="00254BC4">
              <w:rPr>
                <w:rFonts w:cs="Times New Roman"/>
                <w:iCs/>
                <w:sz w:val="22"/>
              </w:rPr>
              <w:lastRenderedPageBreak/>
              <w:t xml:space="preserve">Ne mažiau kaip 4 vnt. 1G (SFP), </w:t>
            </w:r>
            <w:r w:rsidRPr="00254BC4">
              <w:rPr>
                <w:rFonts w:cs="Times New Roman"/>
                <w:color w:val="000000"/>
                <w:sz w:val="22"/>
              </w:rPr>
              <w:t>kiekvienas iš lizdų privalo palaikyti SFP standarto prievadų modulius.</w:t>
            </w:r>
          </w:p>
          <w:p w14:paraId="5A44A9B6" w14:textId="77777777" w:rsidR="00F814DA" w:rsidRPr="00254BC4" w:rsidRDefault="00F814DA" w:rsidP="00E8092B">
            <w:pPr>
              <w:pStyle w:val="Sraopastraipa"/>
              <w:numPr>
                <w:ilvl w:val="0"/>
                <w:numId w:val="6"/>
              </w:numPr>
              <w:ind w:left="325"/>
              <w:jc w:val="both"/>
              <w:rPr>
                <w:rFonts w:cs="Times New Roman"/>
                <w:color w:val="000000"/>
                <w:sz w:val="22"/>
              </w:rPr>
            </w:pPr>
            <w:r w:rsidRPr="00254BC4">
              <w:rPr>
                <w:rFonts w:cs="Times New Roman"/>
                <w:iCs/>
                <w:sz w:val="22"/>
              </w:rPr>
              <w:t xml:space="preserve">Ne mažiau kaip 8 vnt. 1G (RJ-45), </w:t>
            </w:r>
            <w:r w:rsidRPr="00254BC4">
              <w:rPr>
                <w:rFonts w:cs="Times New Roman"/>
                <w:color w:val="000000"/>
                <w:sz w:val="22"/>
              </w:rPr>
              <w:t xml:space="preserve">kiekvienas iš lizdų privalo palaikyti RJ-45 standarto jungtis. </w:t>
            </w:r>
          </w:p>
        </w:tc>
        <w:tc>
          <w:tcPr>
            <w:tcW w:w="1645" w:type="pct"/>
          </w:tcPr>
          <w:p w14:paraId="172F8410" w14:textId="77777777" w:rsidR="00F814DA" w:rsidRPr="00254BC4" w:rsidRDefault="00F814DA" w:rsidP="00BD044C">
            <w:pPr>
              <w:rPr>
                <w:color w:val="000000"/>
                <w:sz w:val="22"/>
                <w:szCs w:val="22"/>
              </w:rPr>
            </w:pPr>
          </w:p>
        </w:tc>
      </w:tr>
      <w:tr w:rsidR="00BE75AA" w:rsidRPr="00254BC4" w14:paraId="35FBCCCB" w14:textId="77777777" w:rsidTr="00F636CC">
        <w:tblPrEx>
          <w:tblLook w:val="0000" w:firstRow="0" w:lastRow="0" w:firstColumn="0" w:lastColumn="0" w:noHBand="0" w:noVBand="0"/>
        </w:tblPrEx>
        <w:trPr>
          <w:trHeight w:val="4779"/>
        </w:trPr>
        <w:tc>
          <w:tcPr>
            <w:tcW w:w="354" w:type="pct"/>
          </w:tcPr>
          <w:p w14:paraId="1026719E" w14:textId="77777777" w:rsidR="00BE75AA" w:rsidRPr="00254BC4" w:rsidRDefault="00BE75AA" w:rsidP="00BD044C">
            <w:pPr>
              <w:numPr>
                <w:ilvl w:val="0"/>
                <w:numId w:val="2"/>
              </w:numPr>
              <w:ind w:left="0" w:firstLine="0"/>
              <w:jc w:val="center"/>
              <w:rPr>
                <w:color w:val="000000"/>
                <w:sz w:val="22"/>
                <w:szCs w:val="22"/>
              </w:rPr>
            </w:pPr>
          </w:p>
        </w:tc>
        <w:tc>
          <w:tcPr>
            <w:tcW w:w="1002" w:type="pct"/>
          </w:tcPr>
          <w:p w14:paraId="2DE183FB" w14:textId="0DC51E97" w:rsidR="00BE75AA" w:rsidRPr="00254BC4" w:rsidRDefault="009944BB" w:rsidP="00BD044C">
            <w:pPr>
              <w:rPr>
                <w:color w:val="000000"/>
                <w:sz w:val="22"/>
                <w:szCs w:val="22"/>
              </w:rPr>
            </w:pPr>
            <w:r w:rsidRPr="00254BC4">
              <w:rPr>
                <w:color w:val="000000"/>
                <w:sz w:val="22"/>
                <w:szCs w:val="22"/>
              </w:rPr>
              <w:t>Privadų moduliai</w:t>
            </w:r>
          </w:p>
        </w:tc>
        <w:tc>
          <w:tcPr>
            <w:tcW w:w="1999" w:type="pct"/>
          </w:tcPr>
          <w:p w14:paraId="60058CC0" w14:textId="77777777" w:rsidR="00617B54" w:rsidRPr="00254BC4" w:rsidRDefault="0050239C" w:rsidP="00E8092B">
            <w:pPr>
              <w:jc w:val="both"/>
              <w:rPr>
                <w:iCs/>
                <w:sz w:val="22"/>
              </w:rPr>
            </w:pPr>
            <w:r w:rsidRPr="00254BC4">
              <w:rPr>
                <w:iCs/>
                <w:sz w:val="22"/>
              </w:rPr>
              <w:t xml:space="preserve">Į kiekvieno įrenginio komplektaciją </w:t>
            </w:r>
            <w:r w:rsidR="00E53405" w:rsidRPr="00254BC4">
              <w:rPr>
                <w:iCs/>
                <w:sz w:val="22"/>
              </w:rPr>
              <w:t>privalo būti įtraukti</w:t>
            </w:r>
            <w:r w:rsidR="00EE0FFA" w:rsidRPr="00254BC4">
              <w:rPr>
                <w:iCs/>
                <w:sz w:val="22"/>
              </w:rPr>
              <w:t>:</w:t>
            </w:r>
          </w:p>
          <w:p w14:paraId="57A49D6F" w14:textId="42FC8B1E" w:rsidR="006D0CC7" w:rsidRPr="00254BC4" w:rsidRDefault="005A23C5" w:rsidP="00E8092B">
            <w:pPr>
              <w:pStyle w:val="Sraopastraipa"/>
              <w:numPr>
                <w:ilvl w:val="0"/>
                <w:numId w:val="16"/>
              </w:numPr>
              <w:ind w:left="325" w:hanging="325"/>
              <w:jc w:val="both"/>
              <w:rPr>
                <w:iCs/>
                <w:sz w:val="22"/>
              </w:rPr>
            </w:pPr>
            <w:r w:rsidRPr="00254BC4">
              <w:rPr>
                <w:iCs/>
                <w:sz w:val="22"/>
              </w:rPr>
              <w:t>Ne mažiau kaip</w:t>
            </w:r>
            <w:r w:rsidR="00CA30DC" w:rsidRPr="00254BC4">
              <w:rPr>
                <w:iCs/>
                <w:sz w:val="22"/>
              </w:rPr>
              <w:t xml:space="preserve"> 4 vnt.</w:t>
            </w:r>
            <w:r w:rsidR="001C21EB" w:rsidRPr="00254BC4">
              <w:rPr>
                <w:iCs/>
                <w:sz w:val="22"/>
              </w:rPr>
              <w:t xml:space="preserve"> </w:t>
            </w:r>
            <w:r w:rsidR="006F72C9" w:rsidRPr="00254BC4">
              <w:rPr>
                <w:iCs/>
                <w:sz w:val="22"/>
              </w:rPr>
              <w:t>SFP+</w:t>
            </w:r>
            <w:r w:rsidR="00515B03" w:rsidRPr="00254BC4">
              <w:rPr>
                <w:iCs/>
                <w:sz w:val="22"/>
              </w:rPr>
              <w:t xml:space="preserve"> </w:t>
            </w:r>
            <w:r w:rsidR="00716797" w:rsidRPr="00254BC4">
              <w:rPr>
                <w:iCs/>
                <w:sz w:val="22"/>
              </w:rPr>
              <w:t>tipo</w:t>
            </w:r>
            <w:r w:rsidR="00D42092" w:rsidRPr="00254BC4">
              <w:rPr>
                <w:iCs/>
                <w:sz w:val="22"/>
              </w:rPr>
              <w:t xml:space="preserve"> </w:t>
            </w:r>
            <w:r w:rsidR="00314BEF" w:rsidRPr="00254BC4">
              <w:rPr>
                <w:iCs/>
                <w:sz w:val="22"/>
              </w:rPr>
              <w:t>10 Gbps</w:t>
            </w:r>
            <w:r w:rsidR="007706CD" w:rsidRPr="00254BC4">
              <w:rPr>
                <w:iCs/>
                <w:sz w:val="22"/>
              </w:rPr>
              <w:t xml:space="preserve"> </w:t>
            </w:r>
            <w:r w:rsidR="00B72227" w:rsidRPr="00254BC4">
              <w:rPr>
                <w:iCs/>
                <w:sz w:val="22"/>
              </w:rPr>
              <w:t>duomenų perdavimo spartos</w:t>
            </w:r>
            <w:r w:rsidR="00515B03" w:rsidRPr="00254BC4">
              <w:rPr>
                <w:iCs/>
                <w:sz w:val="22"/>
              </w:rPr>
              <w:t xml:space="preserve"> </w:t>
            </w:r>
            <w:r w:rsidR="00AE6162" w:rsidRPr="00254BC4">
              <w:rPr>
                <w:iCs/>
                <w:sz w:val="22"/>
              </w:rPr>
              <w:t>moduliai</w:t>
            </w:r>
            <w:r w:rsidR="00827C5A" w:rsidRPr="00254BC4">
              <w:rPr>
                <w:iCs/>
                <w:sz w:val="22"/>
              </w:rPr>
              <w:t xml:space="preserve"> pritaikomi </w:t>
            </w:r>
            <w:r w:rsidR="00767051" w:rsidRPr="00254BC4">
              <w:rPr>
                <w:iCs/>
                <w:sz w:val="22"/>
              </w:rPr>
              <w:t xml:space="preserve">numatomiems optiniams </w:t>
            </w:r>
            <w:r w:rsidR="00E86CA0" w:rsidRPr="00254BC4">
              <w:rPr>
                <w:iCs/>
                <w:sz w:val="22"/>
              </w:rPr>
              <w:t>„Multi Mode“</w:t>
            </w:r>
            <w:r w:rsidR="00FD73A4" w:rsidRPr="00254BC4">
              <w:rPr>
                <w:iCs/>
                <w:sz w:val="22"/>
              </w:rPr>
              <w:t xml:space="preserve"> kabeliams </w:t>
            </w:r>
            <w:r w:rsidR="004B28CC" w:rsidRPr="00254BC4">
              <w:rPr>
                <w:iCs/>
                <w:sz w:val="22"/>
              </w:rPr>
              <w:t xml:space="preserve">su LC </w:t>
            </w:r>
            <w:r w:rsidR="008312AE" w:rsidRPr="00254BC4">
              <w:rPr>
                <w:iCs/>
                <w:sz w:val="22"/>
              </w:rPr>
              <w:t xml:space="preserve">tipo jungtimis </w:t>
            </w:r>
            <w:r w:rsidR="006A453E" w:rsidRPr="00254BC4">
              <w:rPr>
                <w:iCs/>
                <w:sz w:val="22"/>
              </w:rPr>
              <w:t xml:space="preserve">ir reikalingo ilgio </w:t>
            </w:r>
            <w:r w:rsidR="00A73DE4" w:rsidRPr="00254BC4">
              <w:rPr>
                <w:iCs/>
                <w:sz w:val="22"/>
              </w:rPr>
              <w:t>bei tipo kabeliai</w:t>
            </w:r>
            <w:r w:rsidR="008C6C00" w:rsidRPr="00254BC4">
              <w:rPr>
                <w:iCs/>
                <w:sz w:val="22"/>
              </w:rPr>
              <w:t xml:space="preserve">, </w:t>
            </w:r>
            <w:r w:rsidR="002B162D" w:rsidRPr="00254BC4">
              <w:rPr>
                <w:iCs/>
                <w:sz w:val="22"/>
              </w:rPr>
              <w:t xml:space="preserve">skirti </w:t>
            </w:r>
            <w:r w:rsidR="009203E5" w:rsidRPr="00254BC4">
              <w:rPr>
                <w:iCs/>
                <w:sz w:val="22"/>
              </w:rPr>
              <w:t xml:space="preserve">siūlomos įrangos </w:t>
            </w:r>
            <w:r w:rsidR="00842D5E" w:rsidRPr="00254BC4">
              <w:rPr>
                <w:iCs/>
                <w:sz w:val="22"/>
              </w:rPr>
              <w:t xml:space="preserve">prijungimui prie komutatorių </w:t>
            </w:r>
            <w:r w:rsidR="00CB6539" w:rsidRPr="00254BC4">
              <w:rPr>
                <w:iCs/>
                <w:sz w:val="22"/>
              </w:rPr>
              <w:t>atstumu iki 50</w:t>
            </w:r>
            <w:r w:rsidR="00F4020A">
              <w:rPr>
                <w:iCs/>
                <w:sz w:val="22"/>
              </w:rPr>
              <w:t xml:space="preserve"> </w:t>
            </w:r>
            <w:r w:rsidR="005765A3" w:rsidRPr="00254BC4">
              <w:rPr>
                <w:iCs/>
                <w:sz w:val="22"/>
              </w:rPr>
              <w:t>m</w:t>
            </w:r>
            <w:r w:rsidR="00CA30DC" w:rsidRPr="00254BC4">
              <w:rPr>
                <w:iCs/>
                <w:sz w:val="22"/>
              </w:rPr>
              <w:t>;</w:t>
            </w:r>
          </w:p>
          <w:p w14:paraId="3F90F5E5" w14:textId="44A93E0C" w:rsidR="00826346" w:rsidRPr="00254BC4" w:rsidRDefault="00CA30DC" w:rsidP="00E8092B">
            <w:pPr>
              <w:pStyle w:val="Sraopastraipa"/>
              <w:numPr>
                <w:ilvl w:val="0"/>
                <w:numId w:val="16"/>
              </w:numPr>
              <w:ind w:left="325" w:hanging="325"/>
              <w:jc w:val="both"/>
              <w:rPr>
                <w:iCs/>
                <w:sz w:val="22"/>
              </w:rPr>
            </w:pPr>
            <w:r w:rsidRPr="00254BC4">
              <w:rPr>
                <w:iCs/>
                <w:sz w:val="22"/>
              </w:rPr>
              <w:t>Ne mažiau kaip 4 vnt.</w:t>
            </w:r>
            <w:r w:rsidR="00D975C6" w:rsidRPr="00254BC4">
              <w:rPr>
                <w:iCs/>
                <w:sz w:val="22"/>
              </w:rPr>
              <w:t xml:space="preserve"> </w:t>
            </w:r>
            <w:r w:rsidR="00547225" w:rsidRPr="00254BC4">
              <w:rPr>
                <w:iCs/>
                <w:sz w:val="22"/>
              </w:rPr>
              <w:t>SFP28</w:t>
            </w:r>
            <w:r w:rsidR="00305C48" w:rsidRPr="00254BC4">
              <w:rPr>
                <w:iCs/>
                <w:sz w:val="22"/>
              </w:rPr>
              <w:t xml:space="preserve"> </w:t>
            </w:r>
            <w:r w:rsidR="00716797" w:rsidRPr="00254BC4">
              <w:rPr>
                <w:iCs/>
                <w:sz w:val="22"/>
              </w:rPr>
              <w:t xml:space="preserve">tipo </w:t>
            </w:r>
            <w:r w:rsidR="00F46689" w:rsidRPr="00254BC4">
              <w:rPr>
                <w:iCs/>
                <w:sz w:val="22"/>
              </w:rPr>
              <w:t>25</w:t>
            </w:r>
            <w:r w:rsidR="003D3A82" w:rsidRPr="00254BC4">
              <w:rPr>
                <w:iCs/>
                <w:sz w:val="22"/>
              </w:rPr>
              <w:t xml:space="preserve"> </w:t>
            </w:r>
            <w:r w:rsidR="00F46689" w:rsidRPr="00254BC4">
              <w:rPr>
                <w:iCs/>
                <w:sz w:val="22"/>
              </w:rPr>
              <w:t>G</w:t>
            </w:r>
            <w:r w:rsidR="001F0A3A" w:rsidRPr="00254BC4">
              <w:rPr>
                <w:iCs/>
                <w:sz w:val="22"/>
              </w:rPr>
              <w:t>bps</w:t>
            </w:r>
            <w:r w:rsidR="005C5C6F" w:rsidRPr="00254BC4">
              <w:rPr>
                <w:iCs/>
                <w:sz w:val="22"/>
              </w:rPr>
              <w:t xml:space="preserve"> </w:t>
            </w:r>
            <w:r w:rsidR="008025E7" w:rsidRPr="00254BC4">
              <w:rPr>
                <w:iCs/>
                <w:sz w:val="22"/>
              </w:rPr>
              <w:t>duomenų perdavimo spartos</w:t>
            </w:r>
            <w:r w:rsidR="005C5C6F" w:rsidRPr="00254BC4">
              <w:rPr>
                <w:iCs/>
                <w:sz w:val="22"/>
              </w:rPr>
              <w:t xml:space="preserve"> moduliai</w:t>
            </w:r>
            <w:r w:rsidR="00F072FE" w:rsidRPr="00254BC4">
              <w:rPr>
                <w:iCs/>
                <w:sz w:val="22"/>
              </w:rPr>
              <w:t xml:space="preserve"> </w:t>
            </w:r>
            <w:r w:rsidRPr="00254BC4">
              <w:rPr>
                <w:iCs/>
                <w:sz w:val="22"/>
              </w:rPr>
              <w:t xml:space="preserve"> </w:t>
            </w:r>
            <w:r w:rsidR="00495EB1" w:rsidRPr="00254BC4">
              <w:rPr>
                <w:iCs/>
                <w:sz w:val="22"/>
              </w:rPr>
              <w:t xml:space="preserve">pritaikomi numatomiems optiniams „Multi Mode“ kabeliams su LC tipo jungtimis ir reikalingo ilgio bei tipo kabeliai, skirti siūlomos įrangos prijungimui prie komutatorių atstumu iki </w:t>
            </w:r>
            <w:r w:rsidR="00FE21A6" w:rsidRPr="00254BC4">
              <w:rPr>
                <w:iCs/>
                <w:sz w:val="22"/>
              </w:rPr>
              <w:t>5</w:t>
            </w:r>
            <w:r w:rsidR="00495EB1" w:rsidRPr="00254BC4">
              <w:rPr>
                <w:iCs/>
                <w:sz w:val="22"/>
              </w:rPr>
              <w:t>0</w:t>
            </w:r>
            <w:r w:rsidR="00F4020A">
              <w:rPr>
                <w:iCs/>
                <w:sz w:val="22"/>
              </w:rPr>
              <w:t xml:space="preserve"> </w:t>
            </w:r>
            <w:r w:rsidR="00495EB1" w:rsidRPr="00254BC4">
              <w:rPr>
                <w:iCs/>
                <w:sz w:val="22"/>
              </w:rPr>
              <w:t>m</w:t>
            </w:r>
            <w:r w:rsidR="00F4020A">
              <w:rPr>
                <w:iCs/>
                <w:sz w:val="22"/>
              </w:rPr>
              <w:t>.</w:t>
            </w:r>
          </w:p>
        </w:tc>
        <w:tc>
          <w:tcPr>
            <w:tcW w:w="1645" w:type="pct"/>
          </w:tcPr>
          <w:p w14:paraId="3736377F" w14:textId="77777777" w:rsidR="00BE75AA" w:rsidRPr="00254BC4" w:rsidRDefault="00BE75AA" w:rsidP="00BD044C">
            <w:pPr>
              <w:rPr>
                <w:color w:val="000000"/>
                <w:sz w:val="22"/>
                <w:szCs w:val="22"/>
              </w:rPr>
            </w:pPr>
          </w:p>
        </w:tc>
      </w:tr>
      <w:tr w:rsidR="003E1C41" w:rsidRPr="00254BC4" w14:paraId="655B8BB1" w14:textId="77777777" w:rsidTr="00F636CC">
        <w:tblPrEx>
          <w:tblLook w:val="0000" w:firstRow="0" w:lastRow="0" w:firstColumn="0" w:lastColumn="0" w:noHBand="0" w:noVBand="0"/>
        </w:tblPrEx>
        <w:tc>
          <w:tcPr>
            <w:tcW w:w="354" w:type="pct"/>
          </w:tcPr>
          <w:p w14:paraId="733D53D8"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12C67664" w14:textId="77777777" w:rsidR="00F814DA" w:rsidRPr="00254BC4" w:rsidRDefault="00F814DA" w:rsidP="00BD044C">
            <w:pPr>
              <w:rPr>
                <w:color w:val="000000"/>
                <w:sz w:val="22"/>
                <w:szCs w:val="22"/>
              </w:rPr>
            </w:pPr>
            <w:r w:rsidRPr="00254BC4">
              <w:rPr>
                <w:color w:val="000000"/>
                <w:sz w:val="22"/>
                <w:szCs w:val="22"/>
              </w:rPr>
              <w:t>Dedikuoti valdymo prievadai</w:t>
            </w:r>
          </w:p>
        </w:tc>
        <w:tc>
          <w:tcPr>
            <w:tcW w:w="1999" w:type="pct"/>
          </w:tcPr>
          <w:p w14:paraId="62B8839D" w14:textId="77777777" w:rsidR="00F814DA" w:rsidRPr="00254BC4" w:rsidRDefault="00F814DA" w:rsidP="00E8092B">
            <w:pPr>
              <w:pStyle w:val="Sraopastraipa"/>
              <w:numPr>
                <w:ilvl w:val="0"/>
                <w:numId w:val="7"/>
              </w:numPr>
              <w:ind w:left="183" w:hanging="183"/>
              <w:jc w:val="both"/>
              <w:rPr>
                <w:rFonts w:cs="Times New Roman"/>
                <w:color w:val="000000"/>
                <w:sz w:val="22"/>
              </w:rPr>
            </w:pPr>
            <w:r w:rsidRPr="00254BC4">
              <w:rPr>
                <w:rFonts w:cs="Times New Roman"/>
                <w:iCs/>
                <w:sz w:val="22"/>
              </w:rPr>
              <w:t xml:space="preserve">Ne mažiau kaip 1 vnt. </w:t>
            </w:r>
            <w:r w:rsidRPr="00254BC4">
              <w:rPr>
                <w:rFonts w:cs="Times New Roman"/>
                <w:color w:val="000000"/>
                <w:sz w:val="22"/>
              </w:rPr>
              <w:t>konsolės prievadas</w:t>
            </w:r>
            <w:r w:rsidRPr="00254BC4">
              <w:rPr>
                <w:rFonts w:cs="Times New Roman"/>
                <w:iCs/>
                <w:sz w:val="22"/>
              </w:rPr>
              <w:t xml:space="preserve"> RJ-45.</w:t>
            </w:r>
          </w:p>
          <w:p w14:paraId="5B9DFB18" w14:textId="77777777" w:rsidR="00F814DA" w:rsidRPr="00254BC4" w:rsidRDefault="00F814DA" w:rsidP="00E8092B">
            <w:pPr>
              <w:pStyle w:val="Sraopastraipa"/>
              <w:numPr>
                <w:ilvl w:val="0"/>
                <w:numId w:val="7"/>
              </w:numPr>
              <w:ind w:left="183" w:hanging="183"/>
              <w:jc w:val="both"/>
              <w:rPr>
                <w:rFonts w:cs="Times New Roman"/>
                <w:color w:val="000000"/>
                <w:sz w:val="22"/>
              </w:rPr>
            </w:pPr>
            <w:r w:rsidRPr="00254BC4">
              <w:rPr>
                <w:rFonts w:cs="Times New Roman"/>
                <w:iCs/>
                <w:sz w:val="22"/>
              </w:rPr>
              <w:t xml:space="preserve">Ne mažiau kaip 1 vnt. 1G </w:t>
            </w:r>
            <w:r w:rsidRPr="00254BC4">
              <w:rPr>
                <w:rFonts w:cs="Times New Roman"/>
                <w:color w:val="000000"/>
                <w:sz w:val="22"/>
              </w:rPr>
              <w:t>valdymo prievadas</w:t>
            </w:r>
            <w:r w:rsidRPr="00254BC4">
              <w:rPr>
                <w:rFonts w:cs="Times New Roman"/>
                <w:iCs/>
                <w:sz w:val="22"/>
              </w:rPr>
              <w:t xml:space="preserve"> RJ-45.</w:t>
            </w:r>
          </w:p>
          <w:p w14:paraId="56B6B87C" w14:textId="77777777" w:rsidR="00F814DA" w:rsidRPr="00254BC4" w:rsidRDefault="00F814DA" w:rsidP="00E8092B">
            <w:pPr>
              <w:pStyle w:val="Sraopastraipa"/>
              <w:numPr>
                <w:ilvl w:val="0"/>
                <w:numId w:val="7"/>
              </w:numPr>
              <w:ind w:left="183" w:hanging="183"/>
              <w:jc w:val="both"/>
              <w:rPr>
                <w:rFonts w:cs="Times New Roman"/>
                <w:color w:val="000000"/>
                <w:sz w:val="22"/>
              </w:rPr>
            </w:pPr>
            <w:r w:rsidRPr="00254BC4">
              <w:rPr>
                <w:rFonts w:cs="Times New Roman"/>
                <w:color w:val="000000"/>
                <w:sz w:val="22"/>
              </w:rPr>
              <w:t>Ne mažiau kaip 1 vnt. USB prievadas.</w:t>
            </w:r>
          </w:p>
        </w:tc>
        <w:tc>
          <w:tcPr>
            <w:tcW w:w="1645" w:type="pct"/>
          </w:tcPr>
          <w:p w14:paraId="3AD0550C" w14:textId="77777777" w:rsidR="00F814DA" w:rsidRPr="00254BC4" w:rsidRDefault="00F814DA" w:rsidP="00BD044C">
            <w:pPr>
              <w:rPr>
                <w:color w:val="000000"/>
                <w:sz w:val="22"/>
                <w:szCs w:val="22"/>
              </w:rPr>
            </w:pPr>
          </w:p>
        </w:tc>
      </w:tr>
      <w:tr w:rsidR="003E1C41" w:rsidRPr="00254BC4" w14:paraId="3A0341AE" w14:textId="77777777" w:rsidTr="00F636CC">
        <w:tblPrEx>
          <w:tblLook w:val="0000" w:firstRow="0" w:lastRow="0" w:firstColumn="0" w:lastColumn="0" w:noHBand="0" w:noVBand="0"/>
        </w:tblPrEx>
        <w:tc>
          <w:tcPr>
            <w:tcW w:w="354" w:type="pct"/>
          </w:tcPr>
          <w:p w14:paraId="040AF972"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34102C5C" w14:textId="77777777" w:rsidR="00F814DA" w:rsidRPr="00254BC4" w:rsidRDefault="00F814DA" w:rsidP="00BD044C">
            <w:pPr>
              <w:rPr>
                <w:color w:val="000000"/>
                <w:sz w:val="22"/>
                <w:szCs w:val="22"/>
              </w:rPr>
            </w:pPr>
            <w:r w:rsidRPr="00254BC4">
              <w:rPr>
                <w:sz w:val="22"/>
                <w:szCs w:val="22"/>
              </w:rPr>
              <w:t>Vidinė atmintis</w:t>
            </w:r>
          </w:p>
        </w:tc>
        <w:tc>
          <w:tcPr>
            <w:tcW w:w="1999" w:type="pct"/>
          </w:tcPr>
          <w:p w14:paraId="6B8283C3" w14:textId="77777777" w:rsidR="00F814DA" w:rsidRPr="00254BC4" w:rsidRDefault="00F814DA" w:rsidP="00E8092B">
            <w:pPr>
              <w:jc w:val="both"/>
              <w:rPr>
                <w:iCs/>
                <w:sz w:val="22"/>
                <w:szCs w:val="22"/>
              </w:rPr>
            </w:pPr>
            <w:r w:rsidRPr="00254BC4">
              <w:rPr>
                <w:sz w:val="22"/>
                <w:szCs w:val="22"/>
              </w:rPr>
              <w:t>Ne mažiau 400 GB</w:t>
            </w:r>
          </w:p>
        </w:tc>
        <w:tc>
          <w:tcPr>
            <w:tcW w:w="1645" w:type="pct"/>
          </w:tcPr>
          <w:p w14:paraId="0905AE7A" w14:textId="77777777" w:rsidR="00F814DA" w:rsidRPr="00254BC4" w:rsidRDefault="00F814DA" w:rsidP="00BD044C">
            <w:pPr>
              <w:rPr>
                <w:color w:val="000000"/>
                <w:sz w:val="22"/>
                <w:szCs w:val="22"/>
              </w:rPr>
            </w:pPr>
          </w:p>
        </w:tc>
      </w:tr>
      <w:tr w:rsidR="003E1C41" w:rsidRPr="00254BC4" w14:paraId="043A4709" w14:textId="77777777" w:rsidTr="00F636CC">
        <w:tblPrEx>
          <w:tblLook w:val="0000" w:firstRow="0" w:lastRow="0" w:firstColumn="0" w:lastColumn="0" w:noHBand="0" w:noVBand="0"/>
        </w:tblPrEx>
        <w:tc>
          <w:tcPr>
            <w:tcW w:w="354" w:type="pct"/>
          </w:tcPr>
          <w:p w14:paraId="29FB955E"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339DF2DE" w14:textId="77777777" w:rsidR="00F814DA" w:rsidRPr="00254BC4" w:rsidRDefault="00F814DA" w:rsidP="00BD044C">
            <w:pPr>
              <w:rPr>
                <w:color w:val="000000"/>
                <w:sz w:val="22"/>
                <w:szCs w:val="22"/>
              </w:rPr>
            </w:pPr>
            <w:r w:rsidRPr="00254BC4">
              <w:rPr>
                <w:color w:val="000000"/>
                <w:sz w:val="22"/>
                <w:szCs w:val="22"/>
              </w:rPr>
              <w:t>Ugniasienės pralaidumas</w:t>
            </w:r>
          </w:p>
        </w:tc>
        <w:tc>
          <w:tcPr>
            <w:tcW w:w="1999" w:type="pct"/>
          </w:tcPr>
          <w:p w14:paraId="4D7AFF92" w14:textId="77777777" w:rsidR="00F814DA" w:rsidRPr="00254BC4" w:rsidRDefault="00F814DA" w:rsidP="00E8092B">
            <w:pPr>
              <w:jc w:val="both"/>
              <w:rPr>
                <w:color w:val="000000"/>
                <w:sz w:val="22"/>
                <w:szCs w:val="22"/>
              </w:rPr>
            </w:pPr>
            <w:r w:rsidRPr="00254BC4">
              <w:rPr>
                <w:color w:val="000000"/>
                <w:sz w:val="22"/>
                <w:szCs w:val="22"/>
              </w:rPr>
              <w:t>Ne mažiau kaip  120 Gbps</w:t>
            </w:r>
          </w:p>
        </w:tc>
        <w:tc>
          <w:tcPr>
            <w:tcW w:w="1645" w:type="pct"/>
          </w:tcPr>
          <w:p w14:paraId="02AB647A" w14:textId="77777777" w:rsidR="00F814DA" w:rsidRPr="00254BC4" w:rsidRDefault="00F814DA" w:rsidP="00BD044C">
            <w:pPr>
              <w:rPr>
                <w:color w:val="000000"/>
                <w:sz w:val="22"/>
                <w:szCs w:val="22"/>
              </w:rPr>
            </w:pPr>
          </w:p>
        </w:tc>
      </w:tr>
      <w:tr w:rsidR="003E1C41" w:rsidRPr="00254BC4" w14:paraId="069D4D54" w14:textId="77777777" w:rsidTr="00F636CC">
        <w:tblPrEx>
          <w:tblLook w:val="0000" w:firstRow="0" w:lastRow="0" w:firstColumn="0" w:lastColumn="0" w:noHBand="0" w:noVBand="0"/>
        </w:tblPrEx>
        <w:tc>
          <w:tcPr>
            <w:tcW w:w="354" w:type="pct"/>
          </w:tcPr>
          <w:p w14:paraId="4AC3C5EA"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538C81D5" w14:textId="77777777" w:rsidR="00F814DA" w:rsidRPr="00254BC4" w:rsidRDefault="00F814DA" w:rsidP="00BD044C">
            <w:pPr>
              <w:rPr>
                <w:color w:val="000000"/>
                <w:sz w:val="22"/>
                <w:szCs w:val="22"/>
              </w:rPr>
            </w:pPr>
            <w:r w:rsidRPr="00254BC4">
              <w:rPr>
                <w:i/>
                <w:iCs/>
                <w:color w:val="000000"/>
                <w:sz w:val="22"/>
                <w:szCs w:val="22"/>
              </w:rPr>
              <w:t>NGFW</w:t>
            </w:r>
            <w:r w:rsidRPr="00254BC4">
              <w:rPr>
                <w:color w:val="000000"/>
                <w:sz w:val="22"/>
                <w:szCs w:val="22"/>
              </w:rPr>
              <w:t xml:space="preserve"> pralaidumas</w:t>
            </w:r>
          </w:p>
        </w:tc>
        <w:tc>
          <w:tcPr>
            <w:tcW w:w="1999" w:type="pct"/>
          </w:tcPr>
          <w:p w14:paraId="505D9F25" w14:textId="77777777" w:rsidR="00F814DA" w:rsidRPr="00254BC4" w:rsidRDefault="00F814DA" w:rsidP="00E8092B">
            <w:pPr>
              <w:jc w:val="both"/>
              <w:rPr>
                <w:color w:val="000000"/>
                <w:sz w:val="22"/>
                <w:szCs w:val="22"/>
              </w:rPr>
            </w:pPr>
            <w:r w:rsidRPr="00254BC4">
              <w:rPr>
                <w:color w:val="000000"/>
                <w:sz w:val="22"/>
                <w:szCs w:val="22"/>
              </w:rPr>
              <w:t>Ne mažiau kaip 11 Gbps</w:t>
            </w:r>
          </w:p>
        </w:tc>
        <w:tc>
          <w:tcPr>
            <w:tcW w:w="1645" w:type="pct"/>
          </w:tcPr>
          <w:p w14:paraId="32AF3552" w14:textId="77777777" w:rsidR="00F814DA" w:rsidRPr="00254BC4" w:rsidRDefault="00F814DA" w:rsidP="00BD044C">
            <w:pPr>
              <w:rPr>
                <w:color w:val="000000"/>
                <w:sz w:val="22"/>
                <w:szCs w:val="22"/>
              </w:rPr>
            </w:pPr>
          </w:p>
        </w:tc>
      </w:tr>
      <w:tr w:rsidR="003E1C41" w:rsidRPr="00254BC4" w14:paraId="652DF205" w14:textId="77777777" w:rsidTr="00F636CC">
        <w:tblPrEx>
          <w:tblLook w:val="0000" w:firstRow="0" w:lastRow="0" w:firstColumn="0" w:lastColumn="0" w:noHBand="0" w:noVBand="0"/>
        </w:tblPrEx>
        <w:tc>
          <w:tcPr>
            <w:tcW w:w="354" w:type="pct"/>
          </w:tcPr>
          <w:p w14:paraId="5BAC4E61"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7C47C849" w14:textId="77777777" w:rsidR="00F814DA" w:rsidRPr="00254BC4" w:rsidRDefault="00F814DA" w:rsidP="00BD044C">
            <w:pPr>
              <w:rPr>
                <w:color w:val="000000"/>
                <w:sz w:val="22"/>
                <w:szCs w:val="22"/>
              </w:rPr>
            </w:pPr>
            <w:r w:rsidRPr="00254BC4">
              <w:rPr>
                <w:color w:val="000000"/>
                <w:sz w:val="22"/>
                <w:szCs w:val="22"/>
              </w:rPr>
              <w:t>Sesijų skaičius</w:t>
            </w:r>
          </w:p>
        </w:tc>
        <w:tc>
          <w:tcPr>
            <w:tcW w:w="1999" w:type="pct"/>
          </w:tcPr>
          <w:p w14:paraId="68DB8BAF" w14:textId="77777777" w:rsidR="00F814DA" w:rsidRPr="00254BC4" w:rsidRDefault="00F814DA" w:rsidP="00E8092B">
            <w:pPr>
              <w:jc w:val="both"/>
              <w:rPr>
                <w:color w:val="000000"/>
                <w:sz w:val="22"/>
                <w:szCs w:val="22"/>
              </w:rPr>
            </w:pPr>
            <w:r w:rsidRPr="00254BC4">
              <w:rPr>
                <w:color w:val="000000"/>
                <w:sz w:val="22"/>
                <w:szCs w:val="22"/>
              </w:rPr>
              <w:t>Ne mažiau 7 mln.</w:t>
            </w:r>
          </w:p>
        </w:tc>
        <w:tc>
          <w:tcPr>
            <w:tcW w:w="1645" w:type="pct"/>
          </w:tcPr>
          <w:p w14:paraId="498A9975" w14:textId="77777777" w:rsidR="00F814DA" w:rsidRPr="00254BC4" w:rsidRDefault="00F814DA" w:rsidP="00BD044C">
            <w:pPr>
              <w:rPr>
                <w:color w:val="000000"/>
                <w:sz w:val="22"/>
                <w:szCs w:val="22"/>
              </w:rPr>
            </w:pPr>
          </w:p>
        </w:tc>
      </w:tr>
      <w:tr w:rsidR="003E1C41" w:rsidRPr="00254BC4" w14:paraId="2C02031E" w14:textId="77777777" w:rsidTr="00F636CC">
        <w:tblPrEx>
          <w:tblLook w:val="0000" w:firstRow="0" w:lastRow="0" w:firstColumn="0" w:lastColumn="0" w:noHBand="0" w:noVBand="0"/>
        </w:tblPrEx>
        <w:tc>
          <w:tcPr>
            <w:tcW w:w="354" w:type="pct"/>
          </w:tcPr>
          <w:p w14:paraId="2EAAA5D3"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63A85ABB" w14:textId="77777777" w:rsidR="00F814DA" w:rsidRPr="00254BC4" w:rsidRDefault="00F814DA" w:rsidP="00BD044C">
            <w:pPr>
              <w:rPr>
                <w:color w:val="000000"/>
                <w:sz w:val="22"/>
                <w:szCs w:val="22"/>
              </w:rPr>
            </w:pPr>
            <w:r w:rsidRPr="00254BC4">
              <w:rPr>
                <w:color w:val="000000"/>
                <w:sz w:val="22"/>
                <w:szCs w:val="22"/>
              </w:rPr>
              <w:t>Naujų sesijų skaičius per sekundę</w:t>
            </w:r>
          </w:p>
        </w:tc>
        <w:tc>
          <w:tcPr>
            <w:tcW w:w="1999" w:type="pct"/>
          </w:tcPr>
          <w:p w14:paraId="4CAD91EC" w14:textId="77777777" w:rsidR="00F814DA" w:rsidRPr="00254BC4" w:rsidRDefault="00F814DA" w:rsidP="00E8092B">
            <w:pPr>
              <w:jc w:val="both"/>
              <w:rPr>
                <w:color w:val="000000"/>
                <w:sz w:val="22"/>
                <w:szCs w:val="22"/>
              </w:rPr>
            </w:pPr>
            <w:r w:rsidRPr="00254BC4">
              <w:rPr>
                <w:color w:val="000000"/>
                <w:sz w:val="22"/>
                <w:szCs w:val="22"/>
              </w:rPr>
              <w:t>Ne mažiau 500 000</w:t>
            </w:r>
          </w:p>
        </w:tc>
        <w:tc>
          <w:tcPr>
            <w:tcW w:w="1645" w:type="pct"/>
          </w:tcPr>
          <w:p w14:paraId="39C3EA58" w14:textId="77777777" w:rsidR="00F814DA" w:rsidRPr="00254BC4" w:rsidRDefault="00F814DA" w:rsidP="00BD044C">
            <w:pPr>
              <w:rPr>
                <w:color w:val="000000"/>
                <w:sz w:val="22"/>
                <w:szCs w:val="22"/>
              </w:rPr>
            </w:pPr>
          </w:p>
        </w:tc>
      </w:tr>
      <w:tr w:rsidR="003E1C41" w:rsidRPr="00254BC4" w14:paraId="6348967E" w14:textId="77777777" w:rsidTr="00F636CC">
        <w:tblPrEx>
          <w:tblLook w:val="0000" w:firstRow="0" w:lastRow="0" w:firstColumn="0" w:lastColumn="0" w:noHBand="0" w:noVBand="0"/>
        </w:tblPrEx>
        <w:tc>
          <w:tcPr>
            <w:tcW w:w="354" w:type="pct"/>
          </w:tcPr>
          <w:p w14:paraId="643E64DF"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48B0AA16" w14:textId="77777777" w:rsidR="00F814DA" w:rsidRPr="00254BC4" w:rsidRDefault="00F814DA" w:rsidP="00BD044C">
            <w:pPr>
              <w:rPr>
                <w:color w:val="000000"/>
                <w:sz w:val="22"/>
                <w:szCs w:val="22"/>
              </w:rPr>
            </w:pPr>
            <w:r w:rsidRPr="00254BC4">
              <w:rPr>
                <w:i/>
                <w:iCs/>
                <w:color w:val="000000"/>
                <w:sz w:val="22"/>
                <w:szCs w:val="22"/>
              </w:rPr>
              <w:t>IPsec</w:t>
            </w:r>
            <w:r w:rsidRPr="00254BC4">
              <w:rPr>
                <w:color w:val="000000"/>
                <w:sz w:val="22"/>
                <w:szCs w:val="22"/>
              </w:rPr>
              <w:t xml:space="preserve"> VPN pralaidumas</w:t>
            </w:r>
          </w:p>
        </w:tc>
        <w:tc>
          <w:tcPr>
            <w:tcW w:w="1999" w:type="pct"/>
          </w:tcPr>
          <w:p w14:paraId="3C79D71F" w14:textId="77777777" w:rsidR="00F814DA" w:rsidRPr="00254BC4" w:rsidRDefault="00F814DA" w:rsidP="00E8092B">
            <w:pPr>
              <w:jc w:val="both"/>
              <w:rPr>
                <w:color w:val="000000"/>
                <w:sz w:val="22"/>
                <w:szCs w:val="22"/>
              </w:rPr>
            </w:pPr>
            <w:r w:rsidRPr="00254BC4">
              <w:rPr>
                <w:color w:val="000000"/>
                <w:sz w:val="22"/>
                <w:szCs w:val="22"/>
              </w:rPr>
              <w:t>Ne mažiau 40 Gbps</w:t>
            </w:r>
          </w:p>
        </w:tc>
        <w:tc>
          <w:tcPr>
            <w:tcW w:w="1645" w:type="pct"/>
          </w:tcPr>
          <w:p w14:paraId="293EA4E4" w14:textId="77777777" w:rsidR="00F814DA" w:rsidRPr="00254BC4" w:rsidRDefault="00F814DA" w:rsidP="00BD044C">
            <w:pPr>
              <w:rPr>
                <w:color w:val="000000"/>
                <w:sz w:val="22"/>
                <w:szCs w:val="22"/>
              </w:rPr>
            </w:pPr>
          </w:p>
        </w:tc>
      </w:tr>
      <w:tr w:rsidR="003E1C41" w:rsidRPr="00254BC4" w14:paraId="13534B2E" w14:textId="77777777" w:rsidTr="00F636CC">
        <w:tblPrEx>
          <w:tblLook w:val="0000" w:firstRow="0" w:lastRow="0" w:firstColumn="0" w:lastColumn="0" w:noHBand="0" w:noVBand="0"/>
        </w:tblPrEx>
        <w:tc>
          <w:tcPr>
            <w:tcW w:w="354" w:type="pct"/>
          </w:tcPr>
          <w:p w14:paraId="72C24D8A"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2325AB4F" w14:textId="77777777" w:rsidR="00F814DA" w:rsidRPr="00254BC4" w:rsidRDefault="00F814DA" w:rsidP="00BD044C">
            <w:pPr>
              <w:rPr>
                <w:color w:val="000000"/>
                <w:sz w:val="22"/>
                <w:szCs w:val="22"/>
              </w:rPr>
            </w:pPr>
            <w:r w:rsidRPr="00254BC4">
              <w:rPr>
                <w:i/>
                <w:iCs/>
                <w:color w:val="000000"/>
                <w:sz w:val="22"/>
                <w:szCs w:val="22"/>
              </w:rPr>
              <w:t>IPsec</w:t>
            </w:r>
            <w:r w:rsidRPr="00254BC4">
              <w:rPr>
                <w:color w:val="000000"/>
                <w:sz w:val="22"/>
                <w:szCs w:val="22"/>
              </w:rPr>
              <w:t xml:space="preserve"> tunelių skaičius (angl. </w:t>
            </w:r>
            <w:r w:rsidRPr="00254BC4">
              <w:rPr>
                <w:i/>
                <w:iCs/>
                <w:color w:val="000000"/>
                <w:sz w:val="22"/>
                <w:szCs w:val="22"/>
              </w:rPr>
              <w:t>Site to Site</w:t>
            </w:r>
            <w:r w:rsidRPr="00254BC4">
              <w:rPr>
                <w:color w:val="000000"/>
                <w:sz w:val="22"/>
                <w:szCs w:val="22"/>
              </w:rPr>
              <w:t>)</w:t>
            </w:r>
          </w:p>
        </w:tc>
        <w:tc>
          <w:tcPr>
            <w:tcW w:w="1999" w:type="pct"/>
          </w:tcPr>
          <w:p w14:paraId="7729B90F" w14:textId="77777777" w:rsidR="00F814DA" w:rsidRPr="00254BC4" w:rsidRDefault="00F814DA" w:rsidP="00E8092B">
            <w:pPr>
              <w:jc w:val="both"/>
              <w:rPr>
                <w:color w:val="000000"/>
                <w:sz w:val="22"/>
                <w:szCs w:val="22"/>
              </w:rPr>
            </w:pPr>
            <w:r w:rsidRPr="00254BC4">
              <w:rPr>
                <w:color w:val="000000"/>
                <w:sz w:val="22"/>
                <w:szCs w:val="22"/>
              </w:rPr>
              <w:t>Ne mažiau 2 000</w:t>
            </w:r>
          </w:p>
        </w:tc>
        <w:tc>
          <w:tcPr>
            <w:tcW w:w="1645" w:type="pct"/>
          </w:tcPr>
          <w:p w14:paraId="16AD599B" w14:textId="77777777" w:rsidR="00F814DA" w:rsidRPr="00254BC4" w:rsidRDefault="00F814DA" w:rsidP="00BD044C">
            <w:pPr>
              <w:rPr>
                <w:color w:val="000000"/>
                <w:sz w:val="22"/>
                <w:szCs w:val="22"/>
              </w:rPr>
            </w:pPr>
          </w:p>
        </w:tc>
      </w:tr>
      <w:tr w:rsidR="003E1C41" w:rsidRPr="00254BC4" w14:paraId="6F20F45E" w14:textId="77777777" w:rsidTr="00F636CC">
        <w:tblPrEx>
          <w:tblLook w:val="0000" w:firstRow="0" w:lastRow="0" w:firstColumn="0" w:lastColumn="0" w:noHBand="0" w:noVBand="0"/>
        </w:tblPrEx>
        <w:tc>
          <w:tcPr>
            <w:tcW w:w="354" w:type="pct"/>
          </w:tcPr>
          <w:p w14:paraId="7D77DC34"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7A47B571" w14:textId="77777777" w:rsidR="00F814DA" w:rsidRPr="00254BC4" w:rsidRDefault="00F814DA" w:rsidP="00BD044C">
            <w:pPr>
              <w:rPr>
                <w:color w:val="000000"/>
                <w:sz w:val="22"/>
                <w:szCs w:val="22"/>
              </w:rPr>
            </w:pPr>
            <w:r w:rsidRPr="00254BC4">
              <w:rPr>
                <w:color w:val="000000"/>
                <w:sz w:val="22"/>
                <w:szCs w:val="22"/>
              </w:rPr>
              <w:t>SSL VPN vartotojų skaičius vienu metu</w:t>
            </w:r>
          </w:p>
        </w:tc>
        <w:tc>
          <w:tcPr>
            <w:tcW w:w="1999" w:type="pct"/>
          </w:tcPr>
          <w:p w14:paraId="2C08A850" w14:textId="77777777" w:rsidR="00F814DA" w:rsidRPr="00254BC4" w:rsidRDefault="00F814DA" w:rsidP="00E8092B">
            <w:pPr>
              <w:jc w:val="both"/>
              <w:rPr>
                <w:color w:val="000000"/>
                <w:sz w:val="22"/>
                <w:szCs w:val="22"/>
              </w:rPr>
            </w:pPr>
            <w:r w:rsidRPr="00254BC4">
              <w:rPr>
                <w:color w:val="000000"/>
                <w:sz w:val="22"/>
                <w:szCs w:val="22"/>
              </w:rPr>
              <w:t>Ne mažiau 10 000</w:t>
            </w:r>
          </w:p>
        </w:tc>
        <w:tc>
          <w:tcPr>
            <w:tcW w:w="1645" w:type="pct"/>
          </w:tcPr>
          <w:p w14:paraId="632DCD11" w14:textId="77777777" w:rsidR="00F814DA" w:rsidRPr="00254BC4" w:rsidRDefault="00F814DA" w:rsidP="00BD044C">
            <w:pPr>
              <w:rPr>
                <w:color w:val="000000"/>
                <w:sz w:val="22"/>
                <w:szCs w:val="22"/>
              </w:rPr>
            </w:pPr>
          </w:p>
        </w:tc>
      </w:tr>
      <w:tr w:rsidR="003E1C41" w:rsidRPr="00254BC4" w14:paraId="186E2840" w14:textId="77777777" w:rsidTr="00F636CC">
        <w:tblPrEx>
          <w:tblLook w:val="0000" w:firstRow="0" w:lastRow="0" w:firstColumn="0" w:lastColumn="0" w:noHBand="0" w:noVBand="0"/>
        </w:tblPrEx>
        <w:tc>
          <w:tcPr>
            <w:tcW w:w="354" w:type="pct"/>
          </w:tcPr>
          <w:p w14:paraId="5E4BA944"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17A97DEE" w14:textId="77777777" w:rsidR="00F814DA" w:rsidRPr="00254BC4" w:rsidRDefault="00F814DA" w:rsidP="00BD044C">
            <w:pPr>
              <w:rPr>
                <w:color w:val="000000"/>
                <w:sz w:val="22"/>
                <w:szCs w:val="22"/>
              </w:rPr>
            </w:pPr>
            <w:r w:rsidRPr="00254BC4">
              <w:rPr>
                <w:color w:val="000000"/>
                <w:sz w:val="22"/>
                <w:szCs w:val="22"/>
              </w:rPr>
              <w:t>Apsaugos nuo įsilaužimų maksimalus pralaidumas (IPS) mišriam srautui (</w:t>
            </w:r>
            <w:r w:rsidRPr="00254BC4">
              <w:rPr>
                <w:i/>
                <w:iCs/>
                <w:color w:val="000000"/>
                <w:sz w:val="22"/>
                <w:szCs w:val="22"/>
              </w:rPr>
              <w:t>Imix, Enterprise Mix</w:t>
            </w:r>
            <w:r w:rsidRPr="00254BC4">
              <w:rPr>
                <w:color w:val="000000"/>
                <w:sz w:val="22"/>
                <w:szCs w:val="22"/>
              </w:rPr>
              <w:t xml:space="preserve">, arba lygiavertis) , esant įjungtai įvykių (angl. </w:t>
            </w:r>
            <w:r w:rsidRPr="00254BC4">
              <w:rPr>
                <w:i/>
                <w:iCs/>
                <w:color w:val="000000"/>
                <w:sz w:val="22"/>
                <w:szCs w:val="22"/>
              </w:rPr>
              <w:t>logging</w:t>
            </w:r>
            <w:r w:rsidRPr="00254BC4">
              <w:rPr>
                <w:color w:val="000000"/>
                <w:sz w:val="22"/>
                <w:szCs w:val="22"/>
              </w:rPr>
              <w:t>) registracijai</w:t>
            </w:r>
          </w:p>
        </w:tc>
        <w:tc>
          <w:tcPr>
            <w:tcW w:w="1999" w:type="pct"/>
          </w:tcPr>
          <w:p w14:paraId="5C50E056" w14:textId="77777777" w:rsidR="00F814DA" w:rsidRPr="00254BC4" w:rsidRDefault="00F814DA" w:rsidP="00E8092B">
            <w:pPr>
              <w:jc w:val="both"/>
              <w:rPr>
                <w:color w:val="000000"/>
                <w:sz w:val="22"/>
                <w:szCs w:val="22"/>
              </w:rPr>
            </w:pPr>
            <w:r w:rsidRPr="00254BC4">
              <w:rPr>
                <w:color w:val="000000"/>
                <w:sz w:val="22"/>
                <w:szCs w:val="22"/>
              </w:rPr>
              <w:t xml:space="preserve">Ne mažiau 14 Gbps </w:t>
            </w:r>
          </w:p>
        </w:tc>
        <w:tc>
          <w:tcPr>
            <w:tcW w:w="1645" w:type="pct"/>
          </w:tcPr>
          <w:p w14:paraId="25BB2B05" w14:textId="77777777" w:rsidR="00F814DA" w:rsidRPr="00254BC4" w:rsidRDefault="00F814DA" w:rsidP="00BD044C">
            <w:pPr>
              <w:rPr>
                <w:color w:val="000000"/>
                <w:sz w:val="22"/>
                <w:szCs w:val="22"/>
              </w:rPr>
            </w:pPr>
          </w:p>
        </w:tc>
      </w:tr>
      <w:tr w:rsidR="003E1C41" w:rsidRPr="00254BC4" w14:paraId="27B68C07" w14:textId="77777777" w:rsidTr="00F636CC">
        <w:tblPrEx>
          <w:tblLook w:val="0000" w:firstRow="0" w:lastRow="0" w:firstColumn="0" w:lastColumn="0" w:noHBand="0" w:noVBand="0"/>
        </w:tblPrEx>
        <w:tc>
          <w:tcPr>
            <w:tcW w:w="354" w:type="pct"/>
          </w:tcPr>
          <w:p w14:paraId="550AD306"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1B4E7ABA" w14:textId="77777777" w:rsidR="00F814DA" w:rsidRPr="00254BC4" w:rsidRDefault="00F814DA" w:rsidP="00BD044C">
            <w:pPr>
              <w:rPr>
                <w:color w:val="000000"/>
                <w:sz w:val="22"/>
                <w:szCs w:val="22"/>
              </w:rPr>
            </w:pPr>
            <w:r w:rsidRPr="00254BC4">
              <w:rPr>
                <w:color w:val="000000"/>
                <w:sz w:val="22"/>
                <w:szCs w:val="22"/>
              </w:rPr>
              <w:t xml:space="preserve">Ugniasienės pralaidumas atliekant aplikacijų atpažinimą bei kontrolę </w:t>
            </w:r>
          </w:p>
        </w:tc>
        <w:tc>
          <w:tcPr>
            <w:tcW w:w="1999" w:type="pct"/>
          </w:tcPr>
          <w:p w14:paraId="2CC6FA7A" w14:textId="77777777" w:rsidR="00F814DA" w:rsidRPr="00254BC4" w:rsidRDefault="00F814DA" w:rsidP="00E8092B">
            <w:pPr>
              <w:jc w:val="both"/>
              <w:rPr>
                <w:color w:val="000000"/>
                <w:sz w:val="22"/>
                <w:szCs w:val="22"/>
              </w:rPr>
            </w:pPr>
            <w:r w:rsidRPr="00254BC4">
              <w:rPr>
                <w:color w:val="000000"/>
                <w:sz w:val="22"/>
                <w:szCs w:val="22"/>
              </w:rPr>
              <w:t xml:space="preserve">Ne mažiau kaip 30 Gbps </w:t>
            </w:r>
          </w:p>
        </w:tc>
        <w:tc>
          <w:tcPr>
            <w:tcW w:w="1645" w:type="pct"/>
          </w:tcPr>
          <w:p w14:paraId="6883EA0B" w14:textId="77777777" w:rsidR="00F814DA" w:rsidRPr="00254BC4" w:rsidRDefault="00F814DA" w:rsidP="00BD044C">
            <w:pPr>
              <w:rPr>
                <w:color w:val="000000"/>
                <w:sz w:val="22"/>
                <w:szCs w:val="22"/>
              </w:rPr>
            </w:pPr>
          </w:p>
        </w:tc>
      </w:tr>
      <w:tr w:rsidR="003E1C41" w:rsidRPr="00254BC4" w14:paraId="3472DB79" w14:textId="77777777" w:rsidTr="00F636CC">
        <w:tblPrEx>
          <w:tblLook w:val="0000" w:firstRow="0" w:lastRow="0" w:firstColumn="0" w:lastColumn="0" w:noHBand="0" w:noVBand="0"/>
        </w:tblPrEx>
        <w:tc>
          <w:tcPr>
            <w:tcW w:w="354" w:type="pct"/>
          </w:tcPr>
          <w:p w14:paraId="2126AED4"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640DBD07" w14:textId="77777777" w:rsidR="00F814DA" w:rsidRPr="00254BC4" w:rsidRDefault="00F814DA" w:rsidP="00BD044C">
            <w:pPr>
              <w:rPr>
                <w:sz w:val="22"/>
                <w:szCs w:val="22"/>
              </w:rPr>
            </w:pPr>
            <w:r w:rsidRPr="00254BC4">
              <w:rPr>
                <w:sz w:val="22"/>
                <w:szCs w:val="22"/>
              </w:rPr>
              <w:t>Ugniasienės SSL dekriptavimo našumas matuojamas lygiagrečiomis dešifruotomis sesijomis</w:t>
            </w:r>
          </w:p>
        </w:tc>
        <w:tc>
          <w:tcPr>
            <w:tcW w:w="1999" w:type="pct"/>
          </w:tcPr>
          <w:p w14:paraId="7E19905A" w14:textId="77777777" w:rsidR="00F814DA" w:rsidRPr="00254BC4" w:rsidRDefault="00F814DA" w:rsidP="00E8092B">
            <w:pPr>
              <w:jc w:val="both"/>
              <w:rPr>
                <w:sz w:val="22"/>
                <w:szCs w:val="22"/>
              </w:rPr>
            </w:pPr>
            <w:r w:rsidRPr="00254BC4">
              <w:rPr>
                <w:sz w:val="22"/>
                <w:szCs w:val="22"/>
              </w:rPr>
              <w:t xml:space="preserve">Ne mažiau kaip 700 000 </w:t>
            </w:r>
          </w:p>
        </w:tc>
        <w:tc>
          <w:tcPr>
            <w:tcW w:w="1645" w:type="pct"/>
          </w:tcPr>
          <w:p w14:paraId="35C3D298" w14:textId="77777777" w:rsidR="00F814DA" w:rsidRPr="00254BC4" w:rsidRDefault="00F814DA" w:rsidP="00BD044C">
            <w:pPr>
              <w:rPr>
                <w:sz w:val="22"/>
                <w:szCs w:val="22"/>
              </w:rPr>
            </w:pPr>
          </w:p>
        </w:tc>
      </w:tr>
      <w:tr w:rsidR="003E1C41" w:rsidRPr="00254BC4" w14:paraId="107A395B" w14:textId="77777777" w:rsidTr="00F636CC">
        <w:tblPrEx>
          <w:tblLook w:val="0000" w:firstRow="0" w:lastRow="0" w:firstColumn="0" w:lastColumn="0" w:noHBand="0" w:noVBand="0"/>
        </w:tblPrEx>
        <w:tc>
          <w:tcPr>
            <w:tcW w:w="354" w:type="pct"/>
          </w:tcPr>
          <w:p w14:paraId="355A8B06"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6D942564" w14:textId="77777777" w:rsidR="00F814DA" w:rsidRPr="00254BC4" w:rsidRDefault="00F814DA" w:rsidP="00BD044C">
            <w:pPr>
              <w:rPr>
                <w:color w:val="000000"/>
                <w:sz w:val="22"/>
                <w:szCs w:val="22"/>
              </w:rPr>
            </w:pPr>
            <w:r w:rsidRPr="00254BC4">
              <w:rPr>
                <w:color w:val="000000"/>
                <w:sz w:val="22"/>
                <w:szCs w:val="22"/>
              </w:rPr>
              <w:t>Saugumo taisyklių skaičius</w:t>
            </w:r>
          </w:p>
        </w:tc>
        <w:tc>
          <w:tcPr>
            <w:tcW w:w="1999" w:type="pct"/>
          </w:tcPr>
          <w:p w14:paraId="676B60B7" w14:textId="77777777" w:rsidR="00F814DA" w:rsidRPr="00254BC4" w:rsidRDefault="00F814DA" w:rsidP="00E8092B">
            <w:pPr>
              <w:jc w:val="both"/>
              <w:rPr>
                <w:color w:val="000000"/>
                <w:sz w:val="22"/>
                <w:szCs w:val="22"/>
              </w:rPr>
            </w:pPr>
            <w:r w:rsidRPr="00254BC4">
              <w:rPr>
                <w:color w:val="000000"/>
                <w:sz w:val="22"/>
                <w:szCs w:val="22"/>
              </w:rPr>
              <w:t>Ne mažiau kaip 30 000</w:t>
            </w:r>
          </w:p>
        </w:tc>
        <w:tc>
          <w:tcPr>
            <w:tcW w:w="1645" w:type="pct"/>
          </w:tcPr>
          <w:p w14:paraId="1D6A4232" w14:textId="77777777" w:rsidR="00F814DA" w:rsidRPr="00254BC4" w:rsidRDefault="00F814DA" w:rsidP="00BD044C">
            <w:pPr>
              <w:rPr>
                <w:color w:val="000000"/>
                <w:sz w:val="22"/>
                <w:szCs w:val="22"/>
              </w:rPr>
            </w:pPr>
          </w:p>
        </w:tc>
      </w:tr>
      <w:tr w:rsidR="003E1C41" w:rsidRPr="00254BC4" w14:paraId="65149FB6" w14:textId="77777777" w:rsidTr="00F636CC">
        <w:tblPrEx>
          <w:tblLook w:val="0000" w:firstRow="0" w:lastRow="0" w:firstColumn="0" w:lastColumn="0" w:noHBand="0" w:noVBand="0"/>
        </w:tblPrEx>
        <w:tc>
          <w:tcPr>
            <w:tcW w:w="354" w:type="pct"/>
          </w:tcPr>
          <w:p w14:paraId="3BF70C95"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0FAA96A2" w14:textId="77777777" w:rsidR="00F814DA" w:rsidRPr="00254BC4" w:rsidRDefault="00F814DA" w:rsidP="00BD044C">
            <w:pPr>
              <w:rPr>
                <w:color w:val="000000"/>
                <w:sz w:val="22"/>
                <w:szCs w:val="22"/>
              </w:rPr>
            </w:pPr>
            <w:r w:rsidRPr="00254BC4">
              <w:rPr>
                <w:color w:val="000000"/>
                <w:sz w:val="22"/>
                <w:szCs w:val="22"/>
              </w:rPr>
              <w:t>Sistemos virtualizavimas</w:t>
            </w:r>
          </w:p>
        </w:tc>
        <w:tc>
          <w:tcPr>
            <w:tcW w:w="1999" w:type="pct"/>
          </w:tcPr>
          <w:p w14:paraId="1E618AE9" w14:textId="7316EA22" w:rsidR="00F814DA" w:rsidRPr="00254BC4" w:rsidRDefault="00F814DA" w:rsidP="00E8092B">
            <w:pPr>
              <w:jc w:val="both"/>
              <w:rPr>
                <w:color w:val="000000"/>
                <w:sz w:val="22"/>
                <w:szCs w:val="22"/>
              </w:rPr>
            </w:pPr>
            <w:r w:rsidRPr="00254BC4">
              <w:rPr>
                <w:color w:val="000000"/>
                <w:sz w:val="22"/>
                <w:szCs w:val="22"/>
              </w:rPr>
              <w:t>Turi būti galimybė padalinti į 10 virtualius įrenginius (virtualias sistemas)</w:t>
            </w:r>
            <w:r w:rsidR="00F4020A">
              <w:rPr>
                <w:color w:val="000000"/>
                <w:sz w:val="22"/>
                <w:szCs w:val="22"/>
              </w:rPr>
              <w:t>.</w:t>
            </w:r>
          </w:p>
        </w:tc>
        <w:tc>
          <w:tcPr>
            <w:tcW w:w="1645" w:type="pct"/>
          </w:tcPr>
          <w:p w14:paraId="1F1AE01E" w14:textId="77777777" w:rsidR="00F814DA" w:rsidRPr="00254BC4" w:rsidRDefault="00F814DA" w:rsidP="00BD044C">
            <w:pPr>
              <w:rPr>
                <w:color w:val="000000"/>
                <w:sz w:val="22"/>
                <w:szCs w:val="22"/>
              </w:rPr>
            </w:pPr>
          </w:p>
        </w:tc>
      </w:tr>
      <w:tr w:rsidR="003E1C41" w:rsidRPr="00254BC4" w14:paraId="41407D3A" w14:textId="77777777" w:rsidTr="00F636CC">
        <w:tblPrEx>
          <w:tblLook w:val="0000" w:firstRow="0" w:lastRow="0" w:firstColumn="0" w:lastColumn="0" w:noHBand="0" w:noVBand="0"/>
        </w:tblPrEx>
        <w:tc>
          <w:tcPr>
            <w:tcW w:w="354" w:type="pct"/>
          </w:tcPr>
          <w:p w14:paraId="633FE786"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25A1FACA" w14:textId="77777777" w:rsidR="00F814DA" w:rsidRPr="00254BC4" w:rsidRDefault="00F814DA" w:rsidP="00BD044C">
            <w:pPr>
              <w:rPr>
                <w:color w:val="000000"/>
                <w:sz w:val="22"/>
                <w:szCs w:val="22"/>
              </w:rPr>
            </w:pPr>
            <w:r w:rsidRPr="00254BC4">
              <w:rPr>
                <w:color w:val="000000"/>
                <w:sz w:val="22"/>
                <w:szCs w:val="22"/>
              </w:rPr>
              <w:t>Sistemos veikimo rėžimai virtualiose sistemose</w:t>
            </w:r>
          </w:p>
        </w:tc>
        <w:tc>
          <w:tcPr>
            <w:tcW w:w="1999" w:type="pct"/>
          </w:tcPr>
          <w:p w14:paraId="521EDB91" w14:textId="77777777" w:rsidR="00F814DA" w:rsidRPr="00254BC4" w:rsidRDefault="00F814DA" w:rsidP="00E8092B">
            <w:pPr>
              <w:jc w:val="both"/>
              <w:rPr>
                <w:color w:val="000000"/>
                <w:sz w:val="22"/>
                <w:szCs w:val="22"/>
              </w:rPr>
            </w:pPr>
            <w:r w:rsidRPr="00254BC4">
              <w:rPr>
                <w:color w:val="000000"/>
                <w:sz w:val="22"/>
                <w:szCs w:val="22"/>
              </w:rPr>
              <w:t xml:space="preserve">Dalinant į virtualias sistemas tos pačios fizinės sistemos apimtyje, kiekviena virtuali sistema privalo veikti kiekvienu iš darbo režimų (maršrutizavimo, skaidrus (angl. </w:t>
            </w:r>
            <w:r w:rsidRPr="00254BC4">
              <w:rPr>
                <w:i/>
                <w:iCs/>
                <w:sz w:val="22"/>
                <w:szCs w:val="22"/>
              </w:rPr>
              <w:t>Transparent)</w:t>
            </w:r>
            <w:r w:rsidRPr="00254BC4">
              <w:rPr>
                <w:color w:val="000000"/>
                <w:sz w:val="22"/>
                <w:szCs w:val="22"/>
              </w:rPr>
              <w:t>, stebėjimo), tai nustatant konfigūracijoje pasirinktinai. Kiekvienai virtualiai sistemai turi būti galimybė nustatyti darbo režimą nepriklausomai nuo to, kokiu režimu dirba kitos virtualios sistemos.</w:t>
            </w:r>
          </w:p>
        </w:tc>
        <w:tc>
          <w:tcPr>
            <w:tcW w:w="1645" w:type="pct"/>
          </w:tcPr>
          <w:p w14:paraId="04DA2EC2" w14:textId="77777777" w:rsidR="00F814DA" w:rsidRPr="00254BC4" w:rsidRDefault="00F814DA" w:rsidP="00BD044C">
            <w:pPr>
              <w:rPr>
                <w:color w:val="000000"/>
                <w:sz w:val="22"/>
                <w:szCs w:val="22"/>
              </w:rPr>
            </w:pPr>
          </w:p>
        </w:tc>
      </w:tr>
      <w:tr w:rsidR="006B6D40" w:rsidRPr="00254BC4" w14:paraId="4F739AD0" w14:textId="77777777" w:rsidTr="00F636CC">
        <w:tblPrEx>
          <w:tblLook w:val="0000" w:firstRow="0" w:lastRow="0" w:firstColumn="0" w:lastColumn="0" w:noHBand="0" w:noVBand="0"/>
        </w:tblPrEx>
        <w:tc>
          <w:tcPr>
            <w:tcW w:w="354" w:type="pct"/>
          </w:tcPr>
          <w:p w14:paraId="6210EF1D" w14:textId="77777777" w:rsidR="00F814DA" w:rsidRPr="00254BC4" w:rsidRDefault="00F814DA" w:rsidP="00BD044C">
            <w:pPr>
              <w:jc w:val="center"/>
              <w:rPr>
                <w:color w:val="000000"/>
                <w:sz w:val="22"/>
                <w:szCs w:val="22"/>
              </w:rPr>
            </w:pPr>
          </w:p>
        </w:tc>
        <w:tc>
          <w:tcPr>
            <w:tcW w:w="4646" w:type="pct"/>
            <w:gridSpan w:val="3"/>
          </w:tcPr>
          <w:p w14:paraId="3EB20B98" w14:textId="77777777" w:rsidR="00F814DA" w:rsidRPr="00254BC4" w:rsidRDefault="00F814DA" w:rsidP="00E8092B">
            <w:pPr>
              <w:rPr>
                <w:color w:val="000000"/>
                <w:sz w:val="22"/>
                <w:szCs w:val="22"/>
              </w:rPr>
            </w:pPr>
            <w:r w:rsidRPr="00254BC4">
              <w:rPr>
                <w:b/>
                <w:color w:val="000000"/>
                <w:sz w:val="22"/>
                <w:szCs w:val="22"/>
              </w:rPr>
              <w:t>Saugumo funkcionalumas</w:t>
            </w:r>
          </w:p>
        </w:tc>
      </w:tr>
      <w:tr w:rsidR="003E1C41" w:rsidRPr="00254BC4" w14:paraId="222DDB84" w14:textId="77777777" w:rsidTr="00F636CC">
        <w:tblPrEx>
          <w:tblLook w:val="0000" w:firstRow="0" w:lastRow="0" w:firstColumn="0" w:lastColumn="0" w:noHBand="0" w:noVBand="0"/>
        </w:tblPrEx>
        <w:tc>
          <w:tcPr>
            <w:tcW w:w="354" w:type="pct"/>
          </w:tcPr>
          <w:p w14:paraId="2106FA2D"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23B8574F" w14:textId="77777777" w:rsidR="00F814DA" w:rsidRPr="00254BC4" w:rsidRDefault="00F814DA" w:rsidP="00BD044C">
            <w:pPr>
              <w:rPr>
                <w:b/>
                <w:color w:val="000000"/>
                <w:sz w:val="22"/>
                <w:szCs w:val="22"/>
              </w:rPr>
            </w:pPr>
            <w:r w:rsidRPr="00254BC4">
              <w:rPr>
                <w:color w:val="000000"/>
                <w:sz w:val="22"/>
                <w:szCs w:val="22"/>
              </w:rPr>
              <w:t>Apsauga nuo kenksmingų IP adresų</w:t>
            </w:r>
          </w:p>
        </w:tc>
        <w:tc>
          <w:tcPr>
            <w:tcW w:w="1999" w:type="pct"/>
          </w:tcPr>
          <w:p w14:paraId="71FA25B2" w14:textId="77777777" w:rsidR="00F814DA" w:rsidRPr="00254BC4" w:rsidRDefault="00F814DA" w:rsidP="00E8092B">
            <w:pPr>
              <w:jc w:val="both"/>
              <w:rPr>
                <w:b/>
                <w:color w:val="000000"/>
                <w:sz w:val="22"/>
                <w:szCs w:val="22"/>
              </w:rPr>
            </w:pPr>
            <w:r w:rsidRPr="00254BC4">
              <w:rPr>
                <w:color w:val="000000"/>
                <w:sz w:val="22"/>
                <w:szCs w:val="22"/>
              </w:rPr>
              <w:t>Turi būti galimybė naudoti gamintojo pateikiamus dinamiškai atnaujinamus kenksmingų IP adresų sąrašus.</w:t>
            </w:r>
          </w:p>
        </w:tc>
        <w:tc>
          <w:tcPr>
            <w:tcW w:w="1645" w:type="pct"/>
          </w:tcPr>
          <w:p w14:paraId="2485201E" w14:textId="77777777" w:rsidR="00F814DA" w:rsidRPr="00254BC4" w:rsidRDefault="00F814DA" w:rsidP="00BD044C">
            <w:pPr>
              <w:rPr>
                <w:color w:val="000000"/>
                <w:sz w:val="22"/>
                <w:szCs w:val="22"/>
              </w:rPr>
            </w:pPr>
          </w:p>
        </w:tc>
      </w:tr>
      <w:tr w:rsidR="003E1C41" w:rsidRPr="00254BC4" w14:paraId="06421A78" w14:textId="77777777" w:rsidTr="00F636CC">
        <w:tblPrEx>
          <w:tblLook w:val="0000" w:firstRow="0" w:lastRow="0" w:firstColumn="0" w:lastColumn="0" w:noHBand="0" w:noVBand="0"/>
        </w:tblPrEx>
        <w:tc>
          <w:tcPr>
            <w:tcW w:w="354" w:type="pct"/>
          </w:tcPr>
          <w:p w14:paraId="544B2EC5"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634E10E8" w14:textId="77777777" w:rsidR="00F814DA" w:rsidRPr="00254BC4" w:rsidRDefault="00F814DA" w:rsidP="00BD044C">
            <w:pPr>
              <w:tabs>
                <w:tab w:val="left" w:pos="2933"/>
              </w:tabs>
              <w:rPr>
                <w:b/>
                <w:color w:val="000000"/>
                <w:sz w:val="22"/>
                <w:szCs w:val="22"/>
              </w:rPr>
            </w:pPr>
            <w:r w:rsidRPr="00254BC4">
              <w:rPr>
                <w:color w:val="000000"/>
                <w:sz w:val="22"/>
                <w:szCs w:val="22"/>
              </w:rPr>
              <w:t>Botnet serverių IP adresų blokavimas</w:t>
            </w:r>
          </w:p>
        </w:tc>
        <w:tc>
          <w:tcPr>
            <w:tcW w:w="1999" w:type="pct"/>
          </w:tcPr>
          <w:p w14:paraId="44EB9036" w14:textId="77777777" w:rsidR="00F814DA" w:rsidRPr="00254BC4" w:rsidRDefault="00F814DA" w:rsidP="00E8092B">
            <w:pPr>
              <w:jc w:val="both"/>
              <w:rPr>
                <w:b/>
                <w:color w:val="000000"/>
                <w:sz w:val="22"/>
                <w:szCs w:val="22"/>
              </w:rPr>
            </w:pPr>
            <w:r w:rsidRPr="00254BC4">
              <w:rPr>
                <w:color w:val="000000"/>
                <w:sz w:val="22"/>
                <w:szCs w:val="22"/>
              </w:rPr>
              <w:t>Turi būti galimybė blokuoti gamintojo pateikiamus dinamiškai atnaujinamus BOTNET serverių IP adresus.</w:t>
            </w:r>
          </w:p>
        </w:tc>
        <w:tc>
          <w:tcPr>
            <w:tcW w:w="1645" w:type="pct"/>
          </w:tcPr>
          <w:p w14:paraId="1C085218" w14:textId="77777777" w:rsidR="00F814DA" w:rsidRPr="00254BC4" w:rsidRDefault="00F814DA" w:rsidP="00BD044C">
            <w:pPr>
              <w:rPr>
                <w:color w:val="000000"/>
                <w:sz w:val="22"/>
                <w:szCs w:val="22"/>
              </w:rPr>
            </w:pPr>
          </w:p>
        </w:tc>
      </w:tr>
      <w:tr w:rsidR="003E1C41" w:rsidRPr="00254BC4" w14:paraId="17981EF7" w14:textId="77777777" w:rsidTr="00F636CC">
        <w:tblPrEx>
          <w:tblLook w:val="0000" w:firstRow="0" w:lastRow="0" w:firstColumn="0" w:lastColumn="0" w:noHBand="0" w:noVBand="0"/>
        </w:tblPrEx>
        <w:tc>
          <w:tcPr>
            <w:tcW w:w="354" w:type="pct"/>
          </w:tcPr>
          <w:p w14:paraId="30FE2677"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211677E7" w14:textId="77777777" w:rsidR="00F814DA" w:rsidRPr="00254BC4" w:rsidRDefault="00F814DA" w:rsidP="00BD044C">
            <w:pPr>
              <w:rPr>
                <w:color w:val="000000"/>
                <w:sz w:val="22"/>
                <w:szCs w:val="22"/>
              </w:rPr>
            </w:pPr>
            <w:r w:rsidRPr="00254BC4">
              <w:rPr>
                <w:color w:val="000000"/>
                <w:sz w:val="22"/>
                <w:szCs w:val="22"/>
              </w:rPr>
              <w:t>IPS apsauga</w:t>
            </w:r>
          </w:p>
        </w:tc>
        <w:tc>
          <w:tcPr>
            <w:tcW w:w="1999" w:type="pct"/>
          </w:tcPr>
          <w:p w14:paraId="76029622" w14:textId="77777777" w:rsidR="00F814DA" w:rsidRPr="00254BC4" w:rsidRDefault="00F814DA" w:rsidP="00E8092B">
            <w:pPr>
              <w:jc w:val="both"/>
              <w:rPr>
                <w:color w:val="000000"/>
                <w:sz w:val="22"/>
                <w:szCs w:val="22"/>
              </w:rPr>
            </w:pPr>
            <w:r w:rsidRPr="00254BC4">
              <w:rPr>
                <w:color w:val="000000"/>
                <w:sz w:val="22"/>
                <w:szCs w:val="22"/>
              </w:rPr>
              <w:t xml:space="preserve">Įsibrovimo aptikimo ir blokavimo funkcionalumas, protokolų anomalijų aptikimas, atakos paketų įrašymo galimybė, savo signatūrų sukūrimo galimybė. </w:t>
            </w:r>
          </w:p>
        </w:tc>
        <w:tc>
          <w:tcPr>
            <w:tcW w:w="1645" w:type="pct"/>
          </w:tcPr>
          <w:p w14:paraId="5C467F8D" w14:textId="77777777" w:rsidR="00F814DA" w:rsidRPr="00254BC4" w:rsidRDefault="00F814DA" w:rsidP="00BD044C">
            <w:pPr>
              <w:rPr>
                <w:color w:val="000000"/>
                <w:sz w:val="22"/>
                <w:szCs w:val="22"/>
              </w:rPr>
            </w:pPr>
          </w:p>
        </w:tc>
      </w:tr>
      <w:tr w:rsidR="003E1C41" w:rsidRPr="00254BC4" w14:paraId="1A3C1832" w14:textId="77777777" w:rsidTr="00F636CC">
        <w:tblPrEx>
          <w:tblLook w:val="0000" w:firstRow="0" w:lastRow="0" w:firstColumn="0" w:lastColumn="0" w:noHBand="0" w:noVBand="0"/>
        </w:tblPrEx>
        <w:tc>
          <w:tcPr>
            <w:tcW w:w="354" w:type="pct"/>
          </w:tcPr>
          <w:p w14:paraId="41E89BEF"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13B2EE21" w14:textId="77777777" w:rsidR="00F814DA" w:rsidRPr="00254BC4" w:rsidRDefault="00F814DA" w:rsidP="00BD044C">
            <w:pPr>
              <w:rPr>
                <w:color w:val="000000"/>
                <w:sz w:val="22"/>
                <w:szCs w:val="22"/>
              </w:rPr>
            </w:pPr>
            <w:r w:rsidRPr="00254BC4">
              <w:rPr>
                <w:color w:val="000000"/>
                <w:sz w:val="22"/>
                <w:szCs w:val="22"/>
              </w:rPr>
              <w:t>IPS blokavimo galimybės</w:t>
            </w:r>
          </w:p>
        </w:tc>
        <w:tc>
          <w:tcPr>
            <w:tcW w:w="1999" w:type="pct"/>
          </w:tcPr>
          <w:p w14:paraId="52661458" w14:textId="77777777" w:rsidR="00F814DA" w:rsidRPr="00254BC4" w:rsidRDefault="00F814DA" w:rsidP="00E8092B">
            <w:pPr>
              <w:jc w:val="both"/>
              <w:rPr>
                <w:color w:val="000000"/>
                <w:sz w:val="22"/>
                <w:szCs w:val="22"/>
              </w:rPr>
            </w:pPr>
            <w:r w:rsidRPr="00254BC4">
              <w:rPr>
                <w:color w:val="000000"/>
                <w:sz w:val="22"/>
                <w:szCs w:val="22"/>
              </w:rPr>
              <w:t xml:space="preserve">Galimybė taikyti veiksmus: </w:t>
            </w:r>
          </w:p>
          <w:p w14:paraId="31276231" w14:textId="77777777" w:rsidR="00F814DA" w:rsidRPr="00254BC4" w:rsidRDefault="00F814DA" w:rsidP="00E8092B">
            <w:pPr>
              <w:pStyle w:val="Sraopastraipa"/>
              <w:numPr>
                <w:ilvl w:val="0"/>
                <w:numId w:val="8"/>
              </w:numPr>
              <w:ind w:left="183" w:hanging="183"/>
              <w:jc w:val="both"/>
              <w:rPr>
                <w:rFonts w:cs="Times New Roman"/>
                <w:color w:val="000000"/>
                <w:sz w:val="22"/>
              </w:rPr>
            </w:pPr>
            <w:r w:rsidRPr="00254BC4">
              <w:rPr>
                <w:rFonts w:cs="Times New Roman"/>
                <w:color w:val="000000"/>
                <w:sz w:val="22"/>
              </w:rPr>
              <w:t>Blokuoti.</w:t>
            </w:r>
          </w:p>
          <w:p w14:paraId="4EEEACB2" w14:textId="77777777" w:rsidR="00F814DA" w:rsidRPr="00254BC4" w:rsidRDefault="00F814DA" w:rsidP="00E8092B">
            <w:pPr>
              <w:pStyle w:val="Sraopastraipa"/>
              <w:numPr>
                <w:ilvl w:val="0"/>
                <w:numId w:val="8"/>
              </w:numPr>
              <w:ind w:left="183" w:hanging="183"/>
              <w:jc w:val="both"/>
              <w:rPr>
                <w:rFonts w:cs="Times New Roman"/>
                <w:color w:val="000000"/>
                <w:sz w:val="22"/>
              </w:rPr>
            </w:pPr>
            <w:r w:rsidRPr="00254BC4">
              <w:rPr>
                <w:rFonts w:cs="Times New Roman"/>
                <w:color w:val="000000"/>
                <w:sz w:val="22"/>
              </w:rPr>
              <w:t>Stebėti.</w:t>
            </w:r>
          </w:p>
          <w:p w14:paraId="3563F9AA" w14:textId="77777777" w:rsidR="00F814DA" w:rsidRPr="00254BC4" w:rsidRDefault="00F814DA" w:rsidP="00E8092B">
            <w:pPr>
              <w:pStyle w:val="Sraopastraipa"/>
              <w:numPr>
                <w:ilvl w:val="0"/>
                <w:numId w:val="8"/>
              </w:numPr>
              <w:ind w:left="183" w:hanging="183"/>
              <w:jc w:val="both"/>
              <w:rPr>
                <w:rFonts w:cs="Times New Roman"/>
                <w:color w:val="000000"/>
                <w:sz w:val="22"/>
              </w:rPr>
            </w:pPr>
            <w:r w:rsidRPr="00254BC4">
              <w:rPr>
                <w:rFonts w:cs="Times New Roman"/>
                <w:color w:val="000000"/>
                <w:sz w:val="22"/>
              </w:rPr>
              <w:t>Karantinuoti įsilaužėlio IP nustatytam laikui.</w:t>
            </w:r>
          </w:p>
          <w:p w14:paraId="576DAFCB" w14:textId="77777777" w:rsidR="00F814DA" w:rsidRPr="00254BC4" w:rsidRDefault="00F814DA" w:rsidP="00E8092B">
            <w:pPr>
              <w:pStyle w:val="Sraopastraipa"/>
              <w:numPr>
                <w:ilvl w:val="0"/>
                <w:numId w:val="8"/>
              </w:numPr>
              <w:ind w:left="183" w:hanging="183"/>
              <w:jc w:val="both"/>
              <w:rPr>
                <w:rFonts w:cs="Times New Roman"/>
                <w:color w:val="000000"/>
                <w:sz w:val="22"/>
              </w:rPr>
            </w:pPr>
            <w:r w:rsidRPr="00254BC4">
              <w:rPr>
                <w:rFonts w:cs="Times New Roman"/>
                <w:color w:val="000000"/>
                <w:sz w:val="22"/>
              </w:rPr>
              <w:t>Galimybė sukurti išimtis IP adresams.</w:t>
            </w:r>
          </w:p>
        </w:tc>
        <w:tc>
          <w:tcPr>
            <w:tcW w:w="1645" w:type="pct"/>
          </w:tcPr>
          <w:p w14:paraId="25FDF210" w14:textId="77777777" w:rsidR="00F814DA" w:rsidRPr="00254BC4" w:rsidRDefault="00F814DA" w:rsidP="00BD044C">
            <w:pPr>
              <w:rPr>
                <w:color w:val="000000"/>
                <w:sz w:val="22"/>
                <w:szCs w:val="22"/>
              </w:rPr>
            </w:pPr>
          </w:p>
        </w:tc>
      </w:tr>
      <w:tr w:rsidR="003E1C41" w:rsidRPr="00254BC4" w14:paraId="2714436A" w14:textId="77777777" w:rsidTr="00F636CC">
        <w:tblPrEx>
          <w:tblLook w:val="0000" w:firstRow="0" w:lastRow="0" w:firstColumn="0" w:lastColumn="0" w:noHBand="0" w:noVBand="0"/>
        </w:tblPrEx>
        <w:tc>
          <w:tcPr>
            <w:tcW w:w="354" w:type="pct"/>
          </w:tcPr>
          <w:p w14:paraId="0E78FB7A"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52542B78" w14:textId="77777777" w:rsidR="00F814DA" w:rsidRPr="00254BC4" w:rsidRDefault="00F814DA" w:rsidP="00BD044C">
            <w:pPr>
              <w:rPr>
                <w:color w:val="000000"/>
                <w:sz w:val="22"/>
                <w:szCs w:val="22"/>
              </w:rPr>
            </w:pPr>
            <w:r w:rsidRPr="00254BC4">
              <w:rPr>
                <w:color w:val="000000"/>
                <w:sz w:val="22"/>
                <w:szCs w:val="22"/>
              </w:rPr>
              <w:t>Aplikacijų kontrolė</w:t>
            </w:r>
          </w:p>
        </w:tc>
        <w:tc>
          <w:tcPr>
            <w:tcW w:w="1999" w:type="pct"/>
          </w:tcPr>
          <w:p w14:paraId="0214849F" w14:textId="77777777" w:rsidR="00F814DA" w:rsidRPr="00254BC4" w:rsidRDefault="00F814DA" w:rsidP="00E8092B">
            <w:pPr>
              <w:jc w:val="both"/>
              <w:rPr>
                <w:color w:val="000000"/>
                <w:sz w:val="22"/>
                <w:szCs w:val="22"/>
              </w:rPr>
            </w:pPr>
            <w:r w:rsidRPr="00254BC4">
              <w:rPr>
                <w:color w:val="000000"/>
                <w:sz w:val="22"/>
                <w:szCs w:val="22"/>
              </w:rPr>
              <w:t>Turi palaikyti atnaujinamą aplikacijų duomenų bazę, apimančią ne mažiau kaip 2000 aplikacijų, suskirstytų į kategorijas. Galimybė kurti savo aplikacijų aprašus. Galimybė blokuoti aplikacijas, veikiančias neįprastais prievadais.</w:t>
            </w:r>
          </w:p>
        </w:tc>
        <w:tc>
          <w:tcPr>
            <w:tcW w:w="1645" w:type="pct"/>
          </w:tcPr>
          <w:p w14:paraId="68307C0F" w14:textId="77777777" w:rsidR="00F814DA" w:rsidRPr="00254BC4" w:rsidRDefault="00F814DA" w:rsidP="00BD044C">
            <w:pPr>
              <w:rPr>
                <w:color w:val="000000"/>
                <w:sz w:val="22"/>
                <w:szCs w:val="22"/>
              </w:rPr>
            </w:pPr>
          </w:p>
        </w:tc>
      </w:tr>
      <w:tr w:rsidR="003E1C41" w:rsidRPr="00254BC4" w14:paraId="1C282930" w14:textId="77777777" w:rsidTr="00F636CC">
        <w:tblPrEx>
          <w:tblLook w:val="0000" w:firstRow="0" w:lastRow="0" w:firstColumn="0" w:lastColumn="0" w:noHBand="0" w:noVBand="0"/>
        </w:tblPrEx>
        <w:tc>
          <w:tcPr>
            <w:tcW w:w="354" w:type="pct"/>
          </w:tcPr>
          <w:p w14:paraId="4F6AFC91"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56683651" w14:textId="77777777" w:rsidR="00F814DA" w:rsidRPr="00254BC4" w:rsidRDefault="00F814DA" w:rsidP="00BD044C">
            <w:pPr>
              <w:rPr>
                <w:color w:val="000000"/>
                <w:sz w:val="22"/>
                <w:szCs w:val="22"/>
              </w:rPr>
            </w:pPr>
            <w:r w:rsidRPr="00254BC4">
              <w:rPr>
                <w:color w:val="000000"/>
                <w:sz w:val="22"/>
                <w:szCs w:val="22"/>
              </w:rPr>
              <w:t>Debesų aplikacijų kontrolė</w:t>
            </w:r>
          </w:p>
        </w:tc>
        <w:tc>
          <w:tcPr>
            <w:tcW w:w="1999" w:type="pct"/>
          </w:tcPr>
          <w:p w14:paraId="76F8B3FD" w14:textId="77777777" w:rsidR="00F814DA" w:rsidRPr="00254BC4" w:rsidRDefault="00F814DA" w:rsidP="00E8092B">
            <w:pPr>
              <w:jc w:val="both"/>
              <w:rPr>
                <w:color w:val="000000"/>
                <w:sz w:val="22"/>
                <w:szCs w:val="22"/>
              </w:rPr>
            </w:pPr>
            <w:r w:rsidRPr="00254BC4">
              <w:rPr>
                <w:color w:val="000000"/>
                <w:sz w:val="22"/>
                <w:szCs w:val="22"/>
              </w:rPr>
              <w:t xml:space="preserve">Turi gebėti kontroliuoti populiarias debesų aplikacijas, tokias kaip Google Docs ir kt. </w:t>
            </w:r>
          </w:p>
        </w:tc>
        <w:tc>
          <w:tcPr>
            <w:tcW w:w="1645" w:type="pct"/>
          </w:tcPr>
          <w:p w14:paraId="3E1DE6B3" w14:textId="77777777" w:rsidR="00F814DA" w:rsidRPr="00254BC4" w:rsidRDefault="00F814DA" w:rsidP="00BD044C">
            <w:pPr>
              <w:rPr>
                <w:color w:val="000000"/>
                <w:sz w:val="22"/>
                <w:szCs w:val="22"/>
              </w:rPr>
            </w:pPr>
          </w:p>
        </w:tc>
      </w:tr>
      <w:tr w:rsidR="003E1C41" w:rsidRPr="00254BC4" w14:paraId="1C73CE9C" w14:textId="77777777" w:rsidTr="00F636CC">
        <w:tblPrEx>
          <w:tblLook w:val="0000" w:firstRow="0" w:lastRow="0" w:firstColumn="0" w:lastColumn="0" w:noHBand="0" w:noVBand="0"/>
        </w:tblPrEx>
        <w:tc>
          <w:tcPr>
            <w:tcW w:w="354" w:type="pct"/>
          </w:tcPr>
          <w:p w14:paraId="4BC0C6D7"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3D990CFC" w14:textId="77777777" w:rsidR="00F814DA" w:rsidRPr="00254BC4" w:rsidRDefault="00F814DA" w:rsidP="00BD044C">
            <w:pPr>
              <w:rPr>
                <w:color w:val="000000"/>
                <w:sz w:val="22"/>
                <w:szCs w:val="22"/>
              </w:rPr>
            </w:pPr>
            <w:r w:rsidRPr="00254BC4">
              <w:rPr>
                <w:color w:val="000000"/>
                <w:sz w:val="22"/>
                <w:szCs w:val="22"/>
              </w:rPr>
              <w:t>Ugniasienės darbo režimai</w:t>
            </w:r>
          </w:p>
        </w:tc>
        <w:tc>
          <w:tcPr>
            <w:tcW w:w="1999" w:type="pct"/>
          </w:tcPr>
          <w:p w14:paraId="3393E216" w14:textId="77777777" w:rsidR="00F814DA" w:rsidRPr="00254BC4" w:rsidRDefault="00F814DA" w:rsidP="00E8092B">
            <w:pPr>
              <w:jc w:val="both"/>
              <w:rPr>
                <w:color w:val="000000"/>
                <w:sz w:val="22"/>
                <w:szCs w:val="22"/>
              </w:rPr>
            </w:pPr>
            <w:r w:rsidRPr="00254BC4">
              <w:rPr>
                <w:color w:val="000000"/>
                <w:sz w:val="22"/>
                <w:szCs w:val="22"/>
              </w:rPr>
              <w:t xml:space="preserve">L3 ir L2 pagal </w:t>
            </w:r>
            <w:r w:rsidRPr="00254BC4">
              <w:rPr>
                <w:i/>
                <w:iCs/>
                <w:color w:val="000000"/>
                <w:sz w:val="22"/>
                <w:szCs w:val="22"/>
              </w:rPr>
              <w:t>OSI</w:t>
            </w:r>
            <w:r w:rsidRPr="00254BC4">
              <w:rPr>
                <w:color w:val="000000"/>
                <w:sz w:val="22"/>
                <w:szCs w:val="22"/>
              </w:rPr>
              <w:t xml:space="preserve"> modelį.</w:t>
            </w:r>
          </w:p>
        </w:tc>
        <w:tc>
          <w:tcPr>
            <w:tcW w:w="1645" w:type="pct"/>
          </w:tcPr>
          <w:p w14:paraId="4B5524DB" w14:textId="77777777" w:rsidR="00F814DA" w:rsidRPr="00254BC4" w:rsidRDefault="00F814DA" w:rsidP="00BD044C">
            <w:pPr>
              <w:rPr>
                <w:color w:val="000000"/>
                <w:sz w:val="22"/>
                <w:szCs w:val="22"/>
              </w:rPr>
            </w:pPr>
          </w:p>
        </w:tc>
      </w:tr>
      <w:tr w:rsidR="003E1C41" w:rsidRPr="00254BC4" w14:paraId="1B7E1C98" w14:textId="77777777" w:rsidTr="00F636CC">
        <w:tc>
          <w:tcPr>
            <w:tcW w:w="354" w:type="pct"/>
          </w:tcPr>
          <w:p w14:paraId="21CA037A"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5DF419C3" w14:textId="77777777" w:rsidR="00F814DA" w:rsidRPr="00254BC4" w:rsidRDefault="00F814DA" w:rsidP="00BD044C">
            <w:pPr>
              <w:rPr>
                <w:color w:val="000000"/>
                <w:sz w:val="22"/>
                <w:szCs w:val="22"/>
              </w:rPr>
            </w:pPr>
            <w:r w:rsidRPr="00254BC4">
              <w:rPr>
                <w:color w:val="000000"/>
                <w:sz w:val="22"/>
                <w:szCs w:val="22"/>
              </w:rPr>
              <w:t>Ugniasienės funkcionalumas</w:t>
            </w:r>
          </w:p>
        </w:tc>
        <w:tc>
          <w:tcPr>
            <w:tcW w:w="1999" w:type="pct"/>
          </w:tcPr>
          <w:p w14:paraId="788D41C0" w14:textId="3EB6E1A3" w:rsidR="00F814DA" w:rsidRPr="00254BC4" w:rsidRDefault="00F814DA" w:rsidP="00E8092B">
            <w:pPr>
              <w:jc w:val="both"/>
              <w:rPr>
                <w:color w:val="000000"/>
                <w:sz w:val="22"/>
                <w:szCs w:val="22"/>
              </w:rPr>
            </w:pPr>
            <w:r w:rsidRPr="00254BC4">
              <w:rPr>
                <w:color w:val="000000"/>
                <w:sz w:val="22"/>
                <w:szCs w:val="22"/>
              </w:rPr>
              <w:t>Galimybė kurti taisykles pagal vartotojus</w:t>
            </w:r>
            <w:r w:rsidR="00F4020A">
              <w:rPr>
                <w:color w:val="000000"/>
                <w:sz w:val="22"/>
                <w:szCs w:val="22"/>
              </w:rPr>
              <w:t>.</w:t>
            </w:r>
            <w:r w:rsidRPr="00254BC4">
              <w:rPr>
                <w:color w:val="000000"/>
                <w:sz w:val="22"/>
                <w:szCs w:val="22"/>
              </w:rPr>
              <w:t xml:space="preserve"> </w:t>
            </w:r>
          </w:p>
        </w:tc>
        <w:tc>
          <w:tcPr>
            <w:tcW w:w="1645" w:type="pct"/>
          </w:tcPr>
          <w:p w14:paraId="5E2062E0" w14:textId="77777777" w:rsidR="00F814DA" w:rsidRPr="00254BC4" w:rsidRDefault="00F814DA" w:rsidP="00BD044C">
            <w:pPr>
              <w:rPr>
                <w:color w:val="000000"/>
                <w:sz w:val="22"/>
                <w:szCs w:val="22"/>
              </w:rPr>
            </w:pPr>
          </w:p>
        </w:tc>
      </w:tr>
      <w:tr w:rsidR="003E1C41" w:rsidRPr="00254BC4" w14:paraId="1BDEB7BC" w14:textId="77777777" w:rsidTr="00F636CC">
        <w:tc>
          <w:tcPr>
            <w:tcW w:w="354" w:type="pct"/>
          </w:tcPr>
          <w:p w14:paraId="501BB84D"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527A4DF2" w14:textId="77777777" w:rsidR="00F814DA" w:rsidRPr="00254BC4" w:rsidRDefault="00F814DA" w:rsidP="00BD044C">
            <w:pPr>
              <w:rPr>
                <w:color w:val="000000"/>
                <w:sz w:val="22"/>
                <w:szCs w:val="22"/>
              </w:rPr>
            </w:pPr>
            <w:r w:rsidRPr="00254BC4">
              <w:rPr>
                <w:color w:val="000000"/>
                <w:sz w:val="22"/>
                <w:szCs w:val="22"/>
              </w:rPr>
              <w:t xml:space="preserve">VOIP funkcionalumas </w:t>
            </w:r>
          </w:p>
        </w:tc>
        <w:tc>
          <w:tcPr>
            <w:tcW w:w="1999" w:type="pct"/>
          </w:tcPr>
          <w:p w14:paraId="390D0CF0" w14:textId="32B82D75" w:rsidR="00F814DA" w:rsidRPr="00254BC4" w:rsidRDefault="00F814DA" w:rsidP="00E8092B">
            <w:pPr>
              <w:jc w:val="both"/>
              <w:rPr>
                <w:i/>
                <w:iCs/>
                <w:color w:val="000000"/>
                <w:sz w:val="22"/>
                <w:szCs w:val="22"/>
              </w:rPr>
            </w:pPr>
            <w:r w:rsidRPr="00254BC4">
              <w:rPr>
                <w:i/>
                <w:iCs/>
                <w:color w:val="000000"/>
                <w:sz w:val="22"/>
                <w:szCs w:val="22"/>
              </w:rPr>
              <w:t>SIP/H.323 /SCCP NAT traversal, RTP pin holing</w:t>
            </w:r>
            <w:r w:rsidR="00F4020A">
              <w:rPr>
                <w:i/>
                <w:iCs/>
                <w:color w:val="000000"/>
                <w:sz w:val="22"/>
                <w:szCs w:val="22"/>
              </w:rPr>
              <w:t>.</w:t>
            </w:r>
          </w:p>
        </w:tc>
        <w:tc>
          <w:tcPr>
            <w:tcW w:w="1645" w:type="pct"/>
          </w:tcPr>
          <w:p w14:paraId="44B62CBA" w14:textId="77777777" w:rsidR="00F814DA" w:rsidRPr="00254BC4" w:rsidRDefault="00F814DA" w:rsidP="00BD044C">
            <w:pPr>
              <w:rPr>
                <w:color w:val="000000"/>
                <w:sz w:val="22"/>
                <w:szCs w:val="22"/>
              </w:rPr>
            </w:pPr>
          </w:p>
        </w:tc>
      </w:tr>
      <w:tr w:rsidR="003E1C41" w:rsidRPr="00254BC4" w14:paraId="2B08544B" w14:textId="77777777" w:rsidTr="00F636CC">
        <w:tc>
          <w:tcPr>
            <w:tcW w:w="354" w:type="pct"/>
          </w:tcPr>
          <w:p w14:paraId="4A3B6ACF"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647D53ED" w14:textId="77777777" w:rsidR="00F814DA" w:rsidRPr="00254BC4" w:rsidRDefault="00F814DA" w:rsidP="00BD044C">
            <w:pPr>
              <w:rPr>
                <w:color w:val="000000"/>
                <w:sz w:val="22"/>
                <w:szCs w:val="22"/>
              </w:rPr>
            </w:pPr>
            <w:r w:rsidRPr="00254BC4">
              <w:rPr>
                <w:color w:val="000000"/>
                <w:sz w:val="22"/>
                <w:szCs w:val="22"/>
              </w:rPr>
              <w:t>DoS apsauga</w:t>
            </w:r>
          </w:p>
          <w:p w14:paraId="370984F0" w14:textId="77777777" w:rsidR="00F814DA" w:rsidRPr="00254BC4" w:rsidRDefault="00F814DA" w:rsidP="00BD044C">
            <w:pPr>
              <w:rPr>
                <w:color w:val="000000"/>
                <w:sz w:val="22"/>
                <w:szCs w:val="22"/>
              </w:rPr>
            </w:pPr>
          </w:p>
        </w:tc>
        <w:tc>
          <w:tcPr>
            <w:tcW w:w="1999" w:type="pct"/>
          </w:tcPr>
          <w:p w14:paraId="033DBCDD" w14:textId="31B730BF" w:rsidR="00F814DA" w:rsidRPr="00254BC4" w:rsidRDefault="00F814DA" w:rsidP="00E8092B">
            <w:pPr>
              <w:jc w:val="both"/>
              <w:rPr>
                <w:color w:val="000000"/>
                <w:sz w:val="22"/>
                <w:szCs w:val="22"/>
              </w:rPr>
            </w:pPr>
            <w:r w:rsidRPr="00254BC4">
              <w:rPr>
                <w:color w:val="000000"/>
                <w:sz w:val="22"/>
                <w:szCs w:val="22"/>
              </w:rPr>
              <w:t xml:space="preserve">Atakų sąrašas, kurių poveikis gali būti minimizuojamas: </w:t>
            </w:r>
            <w:r w:rsidRPr="00254BC4">
              <w:rPr>
                <w:i/>
                <w:iCs/>
                <w:color w:val="000000"/>
                <w:sz w:val="22"/>
                <w:szCs w:val="22"/>
              </w:rPr>
              <w:t>TCP Syn flood, TCP/UDP/SCTP port scan, session flooding</w:t>
            </w:r>
            <w:r w:rsidR="00F4020A">
              <w:rPr>
                <w:i/>
                <w:iCs/>
                <w:color w:val="000000"/>
                <w:sz w:val="22"/>
                <w:szCs w:val="22"/>
              </w:rPr>
              <w:t>.</w:t>
            </w:r>
          </w:p>
        </w:tc>
        <w:tc>
          <w:tcPr>
            <w:tcW w:w="1645" w:type="pct"/>
          </w:tcPr>
          <w:p w14:paraId="72831D4F" w14:textId="77777777" w:rsidR="00F814DA" w:rsidRPr="00254BC4" w:rsidRDefault="00F814DA" w:rsidP="00BD044C">
            <w:pPr>
              <w:rPr>
                <w:color w:val="000000"/>
                <w:sz w:val="22"/>
                <w:szCs w:val="22"/>
              </w:rPr>
            </w:pPr>
          </w:p>
        </w:tc>
      </w:tr>
      <w:tr w:rsidR="003E1C41" w:rsidRPr="00254BC4" w14:paraId="352C7CD2" w14:textId="77777777" w:rsidTr="00F636CC">
        <w:tc>
          <w:tcPr>
            <w:tcW w:w="354" w:type="pct"/>
          </w:tcPr>
          <w:p w14:paraId="79967DB6"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1D619F5D" w14:textId="77777777" w:rsidR="00F814DA" w:rsidRPr="00254BC4" w:rsidRDefault="00F814DA" w:rsidP="00BD044C">
            <w:pPr>
              <w:rPr>
                <w:color w:val="000000"/>
                <w:sz w:val="22"/>
                <w:szCs w:val="22"/>
              </w:rPr>
            </w:pPr>
            <w:r w:rsidRPr="00254BC4">
              <w:rPr>
                <w:color w:val="000000"/>
                <w:sz w:val="22"/>
                <w:szCs w:val="22"/>
              </w:rPr>
              <w:t>Nutolusių naudotojų duomenų bazių palaikymas</w:t>
            </w:r>
          </w:p>
        </w:tc>
        <w:tc>
          <w:tcPr>
            <w:tcW w:w="1999" w:type="pct"/>
          </w:tcPr>
          <w:p w14:paraId="452B6A28" w14:textId="77777777" w:rsidR="00F814DA" w:rsidRPr="00254BC4" w:rsidRDefault="00F814DA" w:rsidP="00E8092B">
            <w:pPr>
              <w:jc w:val="both"/>
              <w:rPr>
                <w:color w:val="000000"/>
                <w:sz w:val="22"/>
                <w:szCs w:val="22"/>
              </w:rPr>
            </w:pPr>
            <w:r w:rsidRPr="00254BC4">
              <w:rPr>
                <w:color w:val="000000"/>
                <w:sz w:val="22"/>
                <w:szCs w:val="22"/>
              </w:rPr>
              <w:t>Privalo palaikyti žemiau įvardintas arba lygiavertes duomenų bazes:</w:t>
            </w:r>
          </w:p>
          <w:p w14:paraId="2D94634A" w14:textId="77777777" w:rsidR="00F814DA" w:rsidRPr="00254BC4" w:rsidRDefault="00F814DA" w:rsidP="00E8092B">
            <w:pPr>
              <w:pStyle w:val="Sraopastraipa"/>
              <w:numPr>
                <w:ilvl w:val="0"/>
                <w:numId w:val="9"/>
              </w:numPr>
              <w:jc w:val="both"/>
              <w:rPr>
                <w:rFonts w:cs="Times New Roman"/>
                <w:i/>
                <w:iCs/>
                <w:color w:val="000000"/>
                <w:sz w:val="22"/>
              </w:rPr>
            </w:pPr>
            <w:r w:rsidRPr="00254BC4">
              <w:rPr>
                <w:rFonts w:cs="Times New Roman"/>
                <w:i/>
                <w:iCs/>
                <w:color w:val="000000"/>
                <w:sz w:val="22"/>
              </w:rPr>
              <w:t>LDAP.</w:t>
            </w:r>
          </w:p>
          <w:p w14:paraId="30B1D0CC" w14:textId="77777777" w:rsidR="00F814DA" w:rsidRPr="00254BC4" w:rsidRDefault="00F814DA" w:rsidP="00E8092B">
            <w:pPr>
              <w:pStyle w:val="Sraopastraipa"/>
              <w:numPr>
                <w:ilvl w:val="0"/>
                <w:numId w:val="9"/>
              </w:numPr>
              <w:jc w:val="both"/>
              <w:rPr>
                <w:rFonts w:cs="Times New Roman"/>
                <w:i/>
                <w:iCs/>
                <w:color w:val="000000"/>
                <w:sz w:val="22"/>
              </w:rPr>
            </w:pPr>
            <w:r w:rsidRPr="00254BC4">
              <w:rPr>
                <w:rFonts w:cs="Times New Roman"/>
                <w:i/>
                <w:iCs/>
                <w:color w:val="000000"/>
                <w:sz w:val="22"/>
              </w:rPr>
              <w:t>RADIUS.</w:t>
            </w:r>
          </w:p>
          <w:p w14:paraId="30A3DD74" w14:textId="77777777" w:rsidR="00F814DA" w:rsidRPr="00254BC4" w:rsidRDefault="00F814DA" w:rsidP="00E8092B">
            <w:pPr>
              <w:pStyle w:val="Sraopastraipa"/>
              <w:numPr>
                <w:ilvl w:val="0"/>
                <w:numId w:val="9"/>
              </w:numPr>
              <w:jc w:val="both"/>
              <w:rPr>
                <w:rFonts w:eastAsia="Calibri" w:cs="Times New Roman"/>
                <w:i/>
                <w:iCs/>
                <w:color w:val="000000"/>
                <w:sz w:val="22"/>
              </w:rPr>
            </w:pPr>
            <w:r w:rsidRPr="00254BC4">
              <w:rPr>
                <w:rFonts w:cs="Times New Roman"/>
                <w:i/>
                <w:iCs/>
                <w:color w:val="000000"/>
                <w:sz w:val="22"/>
              </w:rPr>
              <w:t>TACACS+.</w:t>
            </w:r>
          </w:p>
          <w:p w14:paraId="19737F96" w14:textId="77777777" w:rsidR="00F814DA" w:rsidRPr="00254BC4" w:rsidRDefault="00F814DA" w:rsidP="00E8092B">
            <w:pPr>
              <w:jc w:val="both"/>
              <w:rPr>
                <w:color w:val="000000"/>
                <w:sz w:val="22"/>
                <w:szCs w:val="22"/>
              </w:rPr>
            </w:pPr>
            <w:r w:rsidRPr="00254BC4">
              <w:rPr>
                <w:color w:val="000000"/>
                <w:sz w:val="22"/>
                <w:szCs w:val="22"/>
              </w:rPr>
              <w:t>Dviejų lygių (two-factor) autentifikacija.</w:t>
            </w:r>
          </w:p>
        </w:tc>
        <w:tc>
          <w:tcPr>
            <w:tcW w:w="1645" w:type="pct"/>
          </w:tcPr>
          <w:p w14:paraId="7EF26C2A" w14:textId="77777777" w:rsidR="00F814DA" w:rsidRPr="00254BC4" w:rsidRDefault="00F814DA" w:rsidP="00BD044C">
            <w:pPr>
              <w:rPr>
                <w:color w:val="000000"/>
                <w:sz w:val="22"/>
                <w:szCs w:val="22"/>
              </w:rPr>
            </w:pPr>
          </w:p>
        </w:tc>
      </w:tr>
      <w:tr w:rsidR="006B6D40" w:rsidRPr="00254BC4" w14:paraId="7213FE00" w14:textId="77777777" w:rsidTr="00F636CC">
        <w:tc>
          <w:tcPr>
            <w:tcW w:w="354" w:type="pct"/>
          </w:tcPr>
          <w:p w14:paraId="06BD5DFB" w14:textId="77777777" w:rsidR="00F814DA" w:rsidRPr="00254BC4" w:rsidRDefault="00F814DA" w:rsidP="00BD044C">
            <w:pPr>
              <w:jc w:val="center"/>
              <w:rPr>
                <w:color w:val="000000"/>
                <w:sz w:val="22"/>
                <w:szCs w:val="22"/>
              </w:rPr>
            </w:pPr>
          </w:p>
        </w:tc>
        <w:tc>
          <w:tcPr>
            <w:tcW w:w="4646" w:type="pct"/>
            <w:gridSpan w:val="3"/>
          </w:tcPr>
          <w:p w14:paraId="29CB29EC" w14:textId="77777777" w:rsidR="00F814DA" w:rsidRPr="00254BC4" w:rsidRDefault="00F814DA" w:rsidP="00E8092B">
            <w:pPr>
              <w:rPr>
                <w:color w:val="000000"/>
                <w:sz w:val="22"/>
                <w:szCs w:val="22"/>
              </w:rPr>
            </w:pPr>
            <w:r w:rsidRPr="00254BC4">
              <w:rPr>
                <w:b/>
                <w:color w:val="000000"/>
                <w:sz w:val="22"/>
                <w:szCs w:val="22"/>
              </w:rPr>
              <w:t>Taisyklės, patikra</w:t>
            </w:r>
          </w:p>
        </w:tc>
      </w:tr>
      <w:tr w:rsidR="003E1C41" w:rsidRPr="00254BC4" w14:paraId="217E5BC0" w14:textId="77777777" w:rsidTr="00F636CC">
        <w:trPr>
          <w:trHeight w:val="360"/>
        </w:trPr>
        <w:tc>
          <w:tcPr>
            <w:tcW w:w="354" w:type="pct"/>
          </w:tcPr>
          <w:p w14:paraId="040439D8"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312BC00D" w14:textId="77777777" w:rsidR="00F814DA" w:rsidRPr="00254BC4" w:rsidRDefault="00F814DA" w:rsidP="00BD044C">
            <w:pPr>
              <w:rPr>
                <w:color w:val="000000"/>
                <w:sz w:val="22"/>
                <w:szCs w:val="22"/>
              </w:rPr>
            </w:pPr>
            <w:r w:rsidRPr="00254BC4">
              <w:rPr>
                <w:color w:val="000000"/>
                <w:sz w:val="22"/>
                <w:szCs w:val="22"/>
              </w:rPr>
              <w:t>Taisyklių objektai</w:t>
            </w:r>
          </w:p>
        </w:tc>
        <w:tc>
          <w:tcPr>
            <w:tcW w:w="1999" w:type="pct"/>
          </w:tcPr>
          <w:p w14:paraId="76738F7B" w14:textId="22EE84C1" w:rsidR="00F814DA" w:rsidRPr="00254BC4" w:rsidRDefault="00F814DA" w:rsidP="00E8092B">
            <w:pPr>
              <w:jc w:val="both"/>
              <w:rPr>
                <w:color w:val="000000"/>
                <w:sz w:val="22"/>
                <w:szCs w:val="22"/>
              </w:rPr>
            </w:pPr>
            <w:r w:rsidRPr="00254BC4">
              <w:rPr>
                <w:color w:val="000000"/>
                <w:sz w:val="22"/>
                <w:szCs w:val="22"/>
              </w:rPr>
              <w:t xml:space="preserve">Galimybė naudotis vartotojo sukurtais objektais, jų  grupėmis, IP adresais, potinkliais, </w:t>
            </w:r>
            <w:r w:rsidRPr="00254BC4">
              <w:rPr>
                <w:i/>
                <w:iCs/>
                <w:color w:val="000000"/>
                <w:sz w:val="22"/>
                <w:szCs w:val="22"/>
              </w:rPr>
              <w:t>GeoIP</w:t>
            </w:r>
            <w:r w:rsidRPr="00254BC4">
              <w:rPr>
                <w:color w:val="000000"/>
                <w:sz w:val="22"/>
                <w:szCs w:val="22"/>
              </w:rPr>
              <w:t xml:space="preserve"> informacija</w:t>
            </w:r>
            <w:r w:rsidR="00F4020A">
              <w:rPr>
                <w:color w:val="000000"/>
                <w:sz w:val="22"/>
                <w:szCs w:val="22"/>
              </w:rPr>
              <w:t>.</w:t>
            </w:r>
          </w:p>
        </w:tc>
        <w:tc>
          <w:tcPr>
            <w:tcW w:w="1645" w:type="pct"/>
          </w:tcPr>
          <w:p w14:paraId="4A545CF1" w14:textId="77777777" w:rsidR="00F814DA" w:rsidRPr="00254BC4" w:rsidRDefault="00F814DA" w:rsidP="00BD044C">
            <w:pPr>
              <w:rPr>
                <w:color w:val="000000"/>
                <w:sz w:val="22"/>
                <w:szCs w:val="22"/>
              </w:rPr>
            </w:pPr>
          </w:p>
        </w:tc>
      </w:tr>
      <w:tr w:rsidR="003E1C41" w:rsidRPr="00254BC4" w14:paraId="4994C020" w14:textId="77777777" w:rsidTr="00F636CC">
        <w:tc>
          <w:tcPr>
            <w:tcW w:w="354" w:type="pct"/>
          </w:tcPr>
          <w:p w14:paraId="07929232" w14:textId="77777777" w:rsidR="00F814DA" w:rsidRPr="00254BC4" w:rsidRDefault="00F814DA" w:rsidP="00BD044C">
            <w:pPr>
              <w:numPr>
                <w:ilvl w:val="0"/>
                <w:numId w:val="2"/>
              </w:numPr>
              <w:ind w:left="0" w:firstLine="0"/>
              <w:rPr>
                <w:color w:val="000000"/>
                <w:sz w:val="22"/>
                <w:szCs w:val="22"/>
              </w:rPr>
            </w:pPr>
          </w:p>
        </w:tc>
        <w:tc>
          <w:tcPr>
            <w:tcW w:w="1002" w:type="pct"/>
          </w:tcPr>
          <w:p w14:paraId="1CFF398B" w14:textId="77777777" w:rsidR="00F814DA" w:rsidRPr="00254BC4" w:rsidRDefault="00F814DA" w:rsidP="00BD044C">
            <w:pPr>
              <w:rPr>
                <w:color w:val="000000"/>
                <w:sz w:val="22"/>
                <w:szCs w:val="22"/>
              </w:rPr>
            </w:pPr>
            <w:r w:rsidRPr="00254BC4">
              <w:rPr>
                <w:color w:val="000000"/>
                <w:sz w:val="22"/>
                <w:szCs w:val="22"/>
              </w:rPr>
              <w:t>SSL inspekcija</w:t>
            </w:r>
          </w:p>
        </w:tc>
        <w:tc>
          <w:tcPr>
            <w:tcW w:w="1999" w:type="pct"/>
          </w:tcPr>
          <w:p w14:paraId="064F57E0" w14:textId="77777777" w:rsidR="00F814DA" w:rsidRPr="00254BC4" w:rsidRDefault="00F814DA" w:rsidP="00E8092B">
            <w:pPr>
              <w:jc w:val="both"/>
              <w:rPr>
                <w:color w:val="000000"/>
                <w:sz w:val="22"/>
                <w:szCs w:val="22"/>
              </w:rPr>
            </w:pPr>
            <w:r w:rsidRPr="00254BC4">
              <w:rPr>
                <w:color w:val="000000"/>
                <w:sz w:val="22"/>
                <w:szCs w:val="22"/>
              </w:rPr>
              <w:t xml:space="preserve">Turi gebėti </w:t>
            </w:r>
            <w:r w:rsidRPr="00254BC4">
              <w:rPr>
                <w:i/>
                <w:iCs/>
                <w:color w:val="000000"/>
                <w:sz w:val="22"/>
                <w:szCs w:val="22"/>
              </w:rPr>
              <w:t>SSL</w:t>
            </w:r>
            <w:r w:rsidRPr="00254BC4">
              <w:rPr>
                <w:color w:val="000000"/>
                <w:sz w:val="22"/>
                <w:szCs w:val="22"/>
              </w:rPr>
              <w:t xml:space="preserve"> šifruotame sraute atlikti aplikacijų kontrolės ir</w:t>
            </w:r>
            <w:r w:rsidRPr="00254BC4">
              <w:rPr>
                <w:i/>
                <w:iCs/>
                <w:color w:val="000000"/>
                <w:sz w:val="22"/>
                <w:szCs w:val="22"/>
              </w:rPr>
              <w:t xml:space="preserve"> IPS</w:t>
            </w:r>
            <w:r w:rsidRPr="00254BC4">
              <w:rPr>
                <w:color w:val="000000"/>
                <w:sz w:val="22"/>
                <w:szCs w:val="22"/>
              </w:rPr>
              <w:t xml:space="preserve"> patikrą.</w:t>
            </w:r>
          </w:p>
        </w:tc>
        <w:tc>
          <w:tcPr>
            <w:tcW w:w="1645" w:type="pct"/>
          </w:tcPr>
          <w:p w14:paraId="2CEADFB4" w14:textId="77777777" w:rsidR="00F814DA" w:rsidRPr="00254BC4" w:rsidRDefault="00F814DA" w:rsidP="00BD044C">
            <w:pPr>
              <w:rPr>
                <w:color w:val="000000"/>
                <w:sz w:val="22"/>
                <w:szCs w:val="22"/>
              </w:rPr>
            </w:pPr>
          </w:p>
        </w:tc>
      </w:tr>
      <w:tr w:rsidR="003E1C41" w:rsidRPr="00254BC4" w14:paraId="72BC8439" w14:textId="77777777" w:rsidTr="00F636CC">
        <w:tc>
          <w:tcPr>
            <w:tcW w:w="354" w:type="pct"/>
          </w:tcPr>
          <w:p w14:paraId="6A9B6D41" w14:textId="77777777" w:rsidR="00F814DA" w:rsidRPr="00254BC4" w:rsidRDefault="00F814DA" w:rsidP="00BD044C">
            <w:pPr>
              <w:numPr>
                <w:ilvl w:val="0"/>
                <w:numId w:val="2"/>
              </w:numPr>
              <w:ind w:left="0" w:firstLine="0"/>
              <w:rPr>
                <w:color w:val="000000"/>
                <w:sz w:val="22"/>
                <w:szCs w:val="22"/>
              </w:rPr>
            </w:pPr>
          </w:p>
        </w:tc>
        <w:tc>
          <w:tcPr>
            <w:tcW w:w="1002" w:type="pct"/>
          </w:tcPr>
          <w:p w14:paraId="67BB4A73" w14:textId="77777777" w:rsidR="00F814DA" w:rsidRPr="00254BC4" w:rsidRDefault="00F814DA" w:rsidP="00BD044C">
            <w:pPr>
              <w:rPr>
                <w:color w:val="000000"/>
                <w:sz w:val="22"/>
                <w:szCs w:val="22"/>
              </w:rPr>
            </w:pPr>
            <w:r w:rsidRPr="00254BC4">
              <w:rPr>
                <w:color w:val="000000"/>
                <w:sz w:val="22"/>
                <w:szCs w:val="22"/>
              </w:rPr>
              <w:t>SSL inspekcijos galimybės</w:t>
            </w:r>
          </w:p>
        </w:tc>
        <w:tc>
          <w:tcPr>
            <w:tcW w:w="1999" w:type="pct"/>
          </w:tcPr>
          <w:p w14:paraId="172416F0" w14:textId="1D3323C1" w:rsidR="00F814DA" w:rsidRPr="00254BC4" w:rsidRDefault="00F814DA" w:rsidP="00E8092B">
            <w:pPr>
              <w:jc w:val="both"/>
              <w:rPr>
                <w:color w:val="000000"/>
                <w:sz w:val="22"/>
                <w:szCs w:val="22"/>
              </w:rPr>
            </w:pPr>
            <w:r w:rsidRPr="00254BC4">
              <w:rPr>
                <w:color w:val="000000"/>
                <w:sz w:val="22"/>
                <w:szCs w:val="22"/>
              </w:rPr>
              <w:t>Turi gebėti kopijuoti dešifruotą srautą ir jį perduoti kitiems įrenginiams tolimesnei analizei. Atlikti pilną SSL inspekciją</w:t>
            </w:r>
            <w:r w:rsidR="00F4020A">
              <w:rPr>
                <w:color w:val="000000"/>
                <w:sz w:val="22"/>
                <w:szCs w:val="22"/>
              </w:rPr>
              <w:t>.</w:t>
            </w:r>
            <w:r w:rsidRPr="00254BC4">
              <w:rPr>
                <w:color w:val="000000"/>
                <w:sz w:val="22"/>
                <w:szCs w:val="22"/>
              </w:rPr>
              <w:t xml:space="preserve"> </w:t>
            </w:r>
          </w:p>
        </w:tc>
        <w:tc>
          <w:tcPr>
            <w:tcW w:w="1645" w:type="pct"/>
          </w:tcPr>
          <w:p w14:paraId="5E90C403" w14:textId="77777777" w:rsidR="00F814DA" w:rsidRPr="00254BC4" w:rsidRDefault="00F814DA" w:rsidP="00BD044C">
            <w:pPr>
              <w:rPr>
                <w:color w:val="000000"/>
                <w:sz w:val="22"/>
                <w:szCs w:val="22"/>
              </w:rPr>
            </w:pPr>
          </w:p>
        </w:tc>
      </w:tr>
      <w:tr w:rsidR="006B6D40" w:rsidRPr="00254BC4" w14:paraId="55E338E9" w14:textId="77777777" w:rsidTr="00F636CC">
        <w:tc>
          <w:tcPr>
            <w:tcW w:w="354" w:type="pct"/>
          </w:tcPr>
          <w:p w14:paraId="45297671" w14:textId="77777777" w:rsidR="00F814DA" w:rsidRPr="00254BC4" w:rsidRDefault="00F814DA" w:rsidP="00BD044C">
            <w:pPr>
              <w:rPr>
                <w:color w:val="000000"/>
                <w:sz w:val="22"/>
                <w:szCs w:val="22"/>
              </w:rPr>
            </w:pPr>
          </w:p>
        </w:tc>
        <w:tc>
          <w:tcPr>
            <w:tcW w:w="4646" w:type="pct"/>
            <w:gridSpan w:val="3"/>
          </w:tcPr>
          <w:p w14:paraId="62B1B114" w14:textId="77777777" w:rsidR="00F814DA" w:rsidRPr="00254BC4" w:rsidRDefault="00F814DA" w:rsidP="00E8092B">
            <w:pPr>
              <w:rPr>
                <w:color w:val="000000"/>
                <w:sz w:val="22"/>
                <w:szCs w:val="22"/>
              </w:rPr>
            </w:pPr>
            <w:r w:rsidRPr="00254BC4">
              <w:rPr>
                <w:b/>
                <w:color w:val="000000"/>
                <w:sz w:val="22"/>
                <w:szCs w:val="22"/>
              </w:rPr>
              <w:t>Valdymas</w:t>
            </w:r>
          </w:p>
        </w:tc>
      </w:tr>
      <w:tr w:rsidR="003E1C41" w:rsidRPr="00254BC4" w14:paraId="6E3FA984" w14:textId="77777777" w:rsidTr="00F636CC">
        <w:tc>
          <w:tcPr>
            <w:tcW w:w="354" w:type="pct"/>
          </w:tcPr>
          <w:p w14:paraId="090B2B06" w14:textId="77777777" w:rsidR="00F814DA" w:rsidRPr="00254BC4" w:rsidRDefault="00F814DA" w:rsidP="00BD044C">
            <w:pPr>
              <w:numPr>
                <w:ilvl w:val="0"/>
                <w:numId w:val="2"/>
              </w:numPr>
              <w:ind w:left="0" w:firstLine="0"/>
              <w:rPr>
                <w:color w:val="000000"/>
                <w:sz w:val="22"/>
                <w:szCs w:val="22"/>
              </w:rPr>
            </w:pPr>
          </w:p>
        </w:tc>
        <w:tc>
          <w:tcPr>
            <w:tcW w:w="1002" w:type="pct"/>
          </w:tcPr>
          <w:p w14:paraId="0C7E39A2" w14:textId="77777777" w:rsidR="00F814DA" w:rsidRPr="00254BC4" w:rsidRDefault="00F814DA" w:rsidP="00BD044C">
            <w:pPr>
              <w:rPr>
                <w:color w:val="000000"/>
                <w:sz w:val="22"/>
                <w:szCs w:val="22"/>
              </w:rPr>
            </w:pPr>
            <w:r w:rsidRPr="00254BC4">
              <w:rPr>
                <w:color w:val="000000"/>
                <w:sz w:val="22"/>
                <w:szCs w:val="22"/>
              </w:rPr>
              <w:t>Valdymas</w:t>
            </w:r>
          </w:p>
        </w:tc>
        <w:tc>
          <w:tcPr>
            <w:tcW w:w="1999" w:type="pct"/>
          </w:tcPr>
          <w:p w14:paraId="6175B505" w14:textId="77777777" w:rsidR="00F814DA" w:rsidRPr="00254BC4" w:rsidRDefault="00F814DA" w:rsidP="00E8092B">
            <w:pPr>
              <w:jc w:val="both"/>
              <w:rPr>
                <w:color w:val="000000"/>
                <w:sz w:val="22"/>
                <w:szCs w:val="22"/>
              </w:rPr>
            </w:pPr>
            <w:r w:rsidRPr="00254BC4">
              <w:rPr>
                <w:color w:val="000000"/>
                <w:sz w:val="22"/>
                <w:szCs w:val="22"/>
              </w:rPr>
              <w:t>Ne mažiau nei: WEB naršyklė (HTTPS), SSH, konsolė RJ-45.</w:t>
            </w:r>
          </w:p>
        </w:tc>
        <w:tc>
          <w:tcPr>
            <w:tcW w:w="1645" w:type="pct"/>
          </w:tcPr>
          <w:p w14:paraId="7BAE715B" w14:textId="77777777" w:rsidR="00F814DA" w:rsidRPr="00254BC4" w:rsidRDefault="00F814DA" w:rsidP="00BD044C">
            <w:pPr>
              <w:rPr>
                <w:color w:val="000000"/>
                <w:sz w:val="22"/>
                <w:szCs w:val="22"/>
              </w:rPr>
            </w:pPr>
          </w:p>
        </w:tc>
      </w:tr>
      <w:tr w:rsidR="003E1C41" w:rsidRPr="00254BC4" w14:paraId="1A46F91A" w14:textId="77777777" w:rsidTr="00F636CC">
        <w:tc>
          <w:tcPr>
            <w:tcW w:w="354" w:type="pct"/>
          </w:tcPr>
          <w:p w14:paraId="1B5717BA" w14:textId="77777777" w:rsidR="00F814DA" w:rsidRPr="00254BC4" w:rsidRDefault="00F814DA" w:rsidP="00BD044C">
            <w:pPr>
              <w:numPr>
                <w:ilvl w:val="0"/>
                <w:numId w:val="2"/>
              </w:numPr>
              <w:ind w:left="0" w:firstLine="0"/>
              <w:rPr>
                <w:color w:val="000000"/>
                <w:sz w:val="22"/>
                <w:szCs w:val="22"/>
              </w:rPr>
            </w:pPr>
          </w:p>
        </w:tc>
        <w:tc>
          <w:tcPr>
            <w:tcW w:w="1002" w:type="pct"/>
            <w:shd w:val="clear" w:color="auto" w:fill="auto"/>
          </w:tcPr>
          <w:p w14:paraId="77360E43" w14:textId="77777777" w:rsidR="00F814DA" w:rsidRPr="00254BC4" w:rsidRDefault="00F814DA" w:rsidP="00BD044C">
            <w:pPr>
              <w:rPr>
                <w:color w:val="000000"/>
                <w:sz w:val="22"/>
                <w:szCs w:val="22"/>
              </w:rPr>
            </w:pPr>
            <w:r w:rsidRPr="00254BC4">
              <w:rPr>
                <w:color w:val="000000"/>
                <w:sz w:val="22"/>
                <w:szCs w:val="22"/>
              </w:rPr>
              <w:t>Centralizuotas valdymas</w:t>
            </w:r>
          </w:p>
        </w:tc>
        <w:tc>
          <w:tcPr>
            <w:tcW w:w="1999" w:type="pct"/>
            <w:shd w:val="clear" w:color="auto" w:fill="auto"/>
          </w:tcPr>
          <w:p w14:paraId="6FCE1C6B" w14:textId="22C162B8" w:rsidR="00F814DA" w:rsidRPr="00254BC4" w:rsidRDefault="00F814DA" w:rsidP="00E8092B">
            <w:pPr>
              <w:jc w:val="both"/>
              <w:rPr>
                <w:i/>
                <w:iCs/>
                <w:color w:val="000000"/>
                <w:sz w:val="22"/>
                <w:szCs w:val="22"/>
              </w:rPr>
            </w:pPr>
            <w:r w:rsidRPr="00254BC4">
              <w:rPr>
                <w:color w:val="000000"/>
                <w:sz w:val="22"/>
                <w:szCs w:val="22"/>
              </w:rPr>
              <w:t>Įrenginys turi būti pilnai suderintas su perkančiosios organizacijos naudojamu FortiManager</w:t>
            </w:r>
            <w:r w:rsidR="00B12AAA" w:rsidRPr="00254BC4">
              <w:rPr>
                <w:color w:val="000000"/>
                <w:sz w:val="22"/>
                <w:szCs w:val="22"/>
              </w:rPr>
              <w:t xml:space="preserve"> 7.6.</w:t>
            </w:r>
            <w:r w:rsidR="00B12AAA" w:rsidRPr="00254BC4">
              <w:rPr>
                <w:color w:val="000000"/>
                <w:sz w:val="22"/>
                <w:szCs w:val="22"/>
                <w:rPrChange w:id="2" w:author="Svetlana Starinskaja" w:date="2025-04-11T07:12:00Z" w16du:dateUtc="2025-04-11T04:12:00Z">
                  <w:rPr>
                    <w:color w:val="000000"/>
                    <w:sz w:val="22"/>
                    <w:szCs w:val="22"/>
                    <w:lang w:val="ru-RU"/>
                  </w:rPr>
                </w:rPrChange>
              </w:rPr>
              <w:t>х</w:t>
            </w:r>
            <w:r w:rsidRPr="00254BC4">
              <w:rPr>
                <w:color w:val="000000"/>
                <w:sz w:val="22"/>
                <w:szCs w:val="22"/>
              </w:rPr>
              <w:t xml:space="preserve"> centralizuoto valdymo sprendimu.</w:t>
            </w:r>
          </w:p>
        </w:tc>
        <w:tc>
          <w:tcPr>
            <w:tcW w:w="1645" w:type="pct"/>
          </w:tcPr>
          <w:p w14:paraId="51252D48" w14:textId="77777777" w:rsidR="00F814DA" w:rsidRPr="00254BC4" w:rsidRDefault="00F814DA" w:rsidP="00BD044C">
            <w:pPr>
              <w:rPr>
                <w:color w:val="000000"/>
                <w:sz w:val="22"/>
                <w:szCs w:val="22"/>
              </w:rPr>
            </w:pPr>
          </w:p>
        </w:tc>
      </w:tr>
      <w:tr w:rsidR="003E1C41" w:rsidRPr="00254BC4" w14:paraId="526BD9F1" w14:textId="77777777" w:rsidTr="00F636CC">
        <w:tc>
          <w:tcPr>
            <w:tcW w:w="354" w:type="pct"/>
          </w:tcPr>
          <w:p w14:paraId="2FCF1B09"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374CF1C6" w14:textId="77777777" w:rsidR="00F814DA" w:rsidRPr="00254BC4" w:rsidRDefault="00F814DA" w:rsidP="00BD044C">
            <w:pPr>
              <w:rPr>
                <w:color w:val="000000"/>
                <w:sz w:val="22"/>
                <w:szCs w:val="22"/>
              </w:rPr>
            </w:pPr>
            <w:r w:rsidRPr="00254BC4">
              <w:rPr>
                <w:color w:val="000000"/>
                <w:sz w:val="22"/>
                <w:szCs w:val="22"/>
              </w:rPr>
              <w:t>Įvykių žurnalų (</w:t>
            </w:r>
            <w:r w:rsidRPr="00254BC4">
              <w:rPr>
                <w:i/>
                <w:iCs/>
                <w:color w:val="000000"/>
                <w:sz w:val="22"/>
                <w:szCs w:val="22"/>
              </w:rPr>
              <w:t>event log</w:t>
            </w:r>
            <w:r w:rsidRPr="00254BC4">
              <w:rPr>
                <w:color w:val="000000"/>
                <w:sz w:val="22"/>
                <w:szCs w:val="22"/>
              </w:rPr>
              <w:t xml:space="preserve">) įrašų saugojimo pasirinkimas </w:t>
            </w:r>
          </w:p>
        </w:tc>
        <w:tc>
          <w:tcPr>
            <w:tcW w:w="1999" w:type="pct"/>
          </w:tcPr>
          <w:p w14:paraId="1DE41A0A" w14:textId="77777777" w:rsidR="00F814DA" w:rsidRPr="00254BC4" w:rsidRDefault="00F814DA" w:rsidP="00E8092B">
            <w:pPr>
              <w:jc w:val="both"/>
              <w:rPr>
                <w:color w:val="000000"/>
                <w:sz w:val="22"/>
                <w:szCs w:val="22"/>
              </w:rPr>
            </w:pPr>
            <w:r w:rsidRPr="00254BC4">
              <w:rPr>
                <w:color w:val="000000"/>
                <w:sz w:val="22"/>
                <w:szCs w:val="22"/>
              </w:rPr>
              <w:t xml:space="preserve">Turi būti galimybė saugoti lokaliai, siųsti į </w:t>
            </w:r>
            <w:r w:rsidRPr="00254BC4">
              <w:rPr>
                <w:i/>
                <w:iCs/>
                <w:color w:val="000000"/>
                <w:sz w:val="22"/>
                <w:szCs w:val="22"/>
              </w:rPr>
              <w:t>Syslog/ SIEM</w:t>
            </w:r>
            <w:r w:rsidRPr="00254BC4">
              <w:rPr>
                <w:color w:val="000000"/>
                <w:sz w:val="22"/>
                <w:szCs w:val="22"/>
              </w:rPr>
              <w:t xml:space="preserve"> serverius.</w:t>
            </w:r>
          </w:p>
        </w:tc>
        <w:tc>
          <w:tcPr>
            <w:tcW w:w="1645" w:type="pct"/>
          </w:tcPr>
          <w:p w14:paraId="52C7B4B1" w14:textId="77777777" w:rsidR="00F814DA" w:rsidRPr="00254BC4" w:rsidRDefault="00F814DA" w:rsidP="00BD044C">
            <w:pPr>
              <w:rPr>
                <w:color w:val="000000"/>
                <w:sz w:val="22"/>
                <w:szCs w:val="22"/>
              </w:rPr>
            </w:pPr>
          </w:p>
        </w:tc>
      </w:tr>
      <w:tr w:rsidR="003E1C41" w:rsidRPr="00254BC4" w14:paraId="0FE11393" w14:textId="77777777" w:rsidTr="00F636CC">
        <w:tc>
          <w:tcPr>
            <w:tcW w:w="354" w:type="pct"/>
          </w:tcPr>
          <w:p w14:paraId="0E94E51F"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01267F54" w14:textId="77777777" w:rsidR="00F814DA" w:rsidRPr="00254BC4" w:rsidRDefault="00F814DA" w:rsidP="00BD044C">
            <w:pPr>
              <w:rPr>
                <w:color w:val="000000"/>
                <w:sz w:val="22"/>
                <w:szCs w:val="22"/>
              </w:rPr>
            </w:pPr>
            <w:r w:rsidRPr="00254BC4">
              <w:rPr>
                <w:color w:val="000000"/>
                <w:sz w:val="22"/>
                <w:szCs w:val="22"/>
              </w:rPr>
              <w:t>Nutolę įvykių žurnalo įrašai</w:t>
            </w:r>
          </w:p>
        </w:tc>
        <w:tc>
          <w:tcPr>
            <w:tcW w:w="1999" w:type="pct"/>
          </w:tcPr>
          <w:p w14:paraId="3CEF5B4F" w14:textId="699369A3" w:rsidR="00F814DA" w:rsidRPr="00254BC4" w:rsidRDefault="00F814DA" w:rsidP="00E8092B">
            <w:pPr>
              <w:jc w:val="both"/>
              <w:rPr>
                <w:color w:val="000000"/>
                <w:sz w:val="22"/>
                <w:szCs w:val="22"/>
              </w:rPr>
            </w:pPr>
            <w:r w:rsidRPr="00254BC4">
              <w:rPr>
                <w:color w:val="000000"/>
                <w:sz w:val="22"/>
                <w:szCs w:val="22"/>
              </w:rPr>
              <w:t>Įrenginys turi būti visiškai suderinamas ir persiųsti įvykių žurnalo įrašus į perkančiosios organizacijos naudojamą FortiAnalyzer</w:t>
            </w:r>
            <w:r w:rsidR="00B12AAA" w:rsidRPr="00254BC4">
              <w:rPr>
                <w:color w:val="000000"/>
                <w:sz w:val="22"/>
                <w:szCs w:val="22"/>
              </w:rPr>
              <w:t xml:space="preserve"> 7.6.x</w:t>
            </w:r>
            <w:r w:rsidRPr="00254BC4">
              <w:rPr>
                <w:color w:val="000000"/>
                <w:sz w:val="22"/>
                <w:szCs w:val="22"/>
              </w:rPr>
              <w:t xml:space="preserve"> įrašų kaupimo sprendimą. </w:t>
            </w:r>
          </w:p>
        </w:tc>
        <w:tc>
          <w:tcPr>
            <w:tcW w:w="1645" w:type="pct"/>
          </w:tcPr>
          <w:p w14:paraId="458EBC78" w14:textId="77777777" w:rsidR="00F814DA" w:rsidRPr="00254BC4" w:rsidRDefault="00F814DA" w:rsidP="00BD044C">
            <w:pPr>
              <w:rPr>
                <w:color w:val="000000"/>
                <w:sz w:val="22"/>
                <w:szCs w:val="22"/>
              </w:rPr>
            </w:pPr>
          </w:p>
        </w:tc>
      </w:tr>
      <w:tr w:rsidR="003E1C41" w:rsidRPr="00254BC4" w14:paraId="72EC0966" w14:textId="77777777" w:rsidTr="00F636CC">
        <w:tc>
          <w:tcPr>
            <w:tcW w:w="354" w:type="pct"/>
          </w:tcPr>
          <w:p w14:paraId="48B8A8EC"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6F353A40" w14:textId="77777777" w:rsidR="00F814DA" w:rsidRPr="00254BC4" w:rsidRDefault="00F814DA" w:rsidP="00BD044C">
            <w:pPr>
              <w:rPr>
                <w:color w:val="000000"/>
                <w:sz w:val="22"/>
                <w:szCs w:val="22"/>
              </w:rPr>
            </w:pPr>
            <w:r w:rsidRPr="00254BC4">
              <w:rPr>
                <w:color w:val="000000"/>
                <w:sz w:val="22"/>
                <w:szCs w:val="22"/>
              </w:rPr>
              <w:t>Įvykių žurnalo įrašai</w:t>
            </w:r>
          </w:p>
        </w:tc>
        <w:tc>
          <w:tcPr>
            <w:tcW w:w="1999" w:type="pct"/>
          </w:tcPr>
          <w:p w14:paraId="6808A541" w14:textId="77777777" w:rsidR="00F814DA" w:rsidRPr="00254BC4" w:rsidRDefault="00F814DA" w:rsidP="00E8092B">
            <w:pPr>
              <w:jc w:val="both"/>
              <w:rPr>
                <w:color w:val="000000"/>
                <w:sz w:val="22"/>
                <w:szCs w:val="22"/>
              </w:rPr>
            </w:pPr>
            <w:r w:rsidRPr="00254BC4">
              <w:rPr>
                <w:color w:val="000000"/>
                <w:sz w:val="22"/>
                <w:szCs w:val="22"/>
              </w:rPr>
              <w:t>Turi būti fiksuojamos ir kaupiamos bent šios kategorijos: perduoto srauto sesijos, sesijos su pažeidimais, sistemos ir administratorių įvykiai, maršrutizavimo, VPN.</w:t>
            </w:r>
          </w:p>
          <w:p w14:paraId="2EB8A022" w14:textId="77777777" w:rsidR="00F814DA" w:rsidRPr="00254BC4" w:rsidRDefault="00F814DA" w:rsidP="00E8092B">
            <w:pPr>
              <w:jc w:val="both"/>
              <w:rPr>
                <w:color w:val="000000"/>
                <w:sz w:val="22"/>
                <w:szCs w:val="22"/>
              </w:rPr>
            </w:pPr>
            <w:r w:rsidRPr="00254BC4">
              <w:rPr>
                <w:sz w:val="22"/>
                <w:szCs w:val="22"/>
              </w:rPr>
              <w:t xml:space="preserve">Įrašai pateikiamame sprendime turi būti saugomi ne mažiau kaip 30 dienų. </w:t>
            </w:r>
          </w:p>
        </w:tc>
        <w:tc>
          <w:tcPr>
            <w:tcW w:w="1645" w:type="pct"/>
          </w:tcPr>
          <w:p w14:paraId="7BE3F2F1" w14:textId="77777777" w:rsidR="00F814DA" w:rsidRPr="00254BC4" w:rsidRDefault="00F814DA" w:rsidP="00BD044C">
            <w:pPr>
              <w:rPr>
                <w:color w:val="000000"/>
                <w:sz w:val="22"/>
                <w:szCs w:val="22"/>
              </w:rPr>
            </w:pPr>
          </w:p>
        </w:tc>
      </w:tr>
      <w:tr w:rsidR="003E1C41" w:rsidRPr="00254BC4" w14:paraId="2075C632" w14:textId="77777777" w:rsidTr="00F636CC">
        <w:tc>
          <w:tcPr>
            <w:tcW w:w="354" w:type="pct"/>
          </w:tcPr>
          <w:p w14:paraId="64318603"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5AEF19F3" w14:textId="77777777" w:rsidR="00F814DA" w:rsidRPr="00254BC4" w:rsidRDefault="00F814DA" w:rsidP="00BD044C">
            <w:pPr>
              <w:rPr>
                <w:color w:val="000000"/>
                <w:sz w:val="22"/>
                <w:szCs w:val="22"/>
              </w:rPr>
            </w:pPr>
            <w:r w:rsidRPr="00254BC4">
              <w:rPr>
                <w:color w:val="000000"/>
                <w:sz w:val="22"/>
                <w:szCs w:val="22"/>
              </w:rPr>
              <w:t>Diagnostikos priemonės</w:t>
            </w:r>
          </w:p>
        </w:tc>
        <w:tc>
          <w:tcPr>
            <w:tcW w:w="1999" w:type="pct"/>
          </w:tcPr>
          <w:p w14:paraId="21C35898" w14:textId="77777777" w:rsidR="00F814DA" w:rsidRPr="00254BC4" w:rsidRDefault="00F814DA" w:rsidP="00E8092B">
            <w:pPr>
              <w:jc w:val="both"/>
              <w:rPr>
                <w:color w:val="000000"/>
                <w:sz w:val="22"/>
                <w:szCs w:val="22"/>
              </w:rPr>
            </w:pPr>
            <w:r w:rsidRPr="00254BC4">
              <w:rPr>
                <w:color w:val="000000"/>
                <w:sz w:val="22"/>
                <w:szCs w:val="22"/>
              </w:rPr>
              <w:t>Turi būti galimybė užfiksuoti paketus, sekti pasirinktą sesiją arba paketų srautą.</w:t>
            </w:r>
          </w:p>
        </w:tc>
        <w:tc>
          <w:tcPr>
            <w:tcW w:w="1645" w:type="pct"/>
          </w:tcPr>
          <w:p w14:paraId="5E2A8679" w14:textId="77777777" w:rsidR="00F814DA" w:rsidRPr="00254BC4" w:rsidRDefault="00F814DA" w:rsidP="00BD044C">
            <w:pPr>
              <w:rPr>
                <w:color w:val="000000"/>
                <w:sz w:val="22"/>
                <w:szCs w:val="22"/>
              </w:rPr>
            </w:pPr>
          </w:p>
        </w:tc>
      </w:tr>
      <w:tr w:rsidR="003E1C41" w:rsidRPr="00254BC4" w14:paraId="37090468" w14:textId="77777777" w:rsidTr="00F636CC">
        <w:tc>
          <w:tcPr>
            <w:tcW w:w="354" w:type="pct"/>
          </w:tcPr>
          <w:p w14:paraId="614137C4"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1E053E9C" w14:textId="77777777" w:rsidR="00F814DA" w:rsidRPr="00254BC4" w:rsidRDefault="00F814DA" w:rsidP="00BD044C">
            <w:pPr>
              <w:rPr>
                <w:color w:val="000000"/>
                <w:sz w:val="22"/>
                <w:szCs w:val="22"/>
              </w:rPr>
            </w:pPr>
            <w:r w:rsidRPr="00254BC4">
              <w:rPr>
                <w:color w:val="000000"/>
                <w:sz w:val="22"/>
                <w:szCs w:val="22"/>
              </w:rPr>
              <w:t xml:space="preserve">Suderinamumas su </w:t>
            </w:r>
            <w:r w:rsidRPr="00254BC4">
              <w:rPr>
                <w:i/>
                <w:iCs/>
                <w:color w:val="000000"/>
                <w:sz w:val="22"/>
                <w:szCs w:val="22"/>
              </w:rPr>
              <w:t xml:space="preserve">Syslog, RFC </w:t>
            </w:r>
            <w:r w:rsidRPr="00254BC4">
              <w:rPr>
                <w:rStyle w:val="highlight"/>
                <w:i/>
                <w:iCs/>
                <w:color w:val="000000"/>
                <w:sz w:val="22"/>
                <w:szCs w:val="22"/>
              </w:rPr>
              <w:t>3195</w:t>
            </w:r>
            <w:r w:rsidRPr="00254BC4">
              <w:rPr>
                <w:i/>
                <w:iCs/>
                <w:color w:val="000000"/>
                <w:sz w:val="22"/>
                <w:szCs w:val="22"/>
              </w:rPr>
              <w:t>/RFC6587</w:t>
            </w:r>
            <w:r w:rsidRPr="00254BC4">
              <w:rPr>
                <w:color w:val="000000"/>
                <w:sz w:val="22"/>
                <w:szCs w:val="22"/>
              </w:rPr>
              <w:t xml:space="preserve"> palaikymas, </w:t>
            </w:r>
            <w:r w:rsidRPr="00254BC4">
              <w:rPr>
                <w:i/>
                <w:iCs/>
                <w:color w:val="000000"/>
                <w:sz w:val="22"/>
                <w:szCs w:val="22"/>
              </w:rPr>
              <w:t>CEF</w:t>
            </w:r>
            <w:r w:rsidRPr="00254BC4">
              <w:rPr>
                <w:color w:val="000000"/>
                <w:sz w:val="22"/>
                <w:szCs w:val="22"/>
              </w:rPr>
              <w:t xml:space="preserve"> įrašų formato palaikymas</w:t>
            </w:r>
          </w:p>
        </w:tc>
        <w:tc>
          <w:tcPr>
            <w:tcW w:w="1999" w:type="pct"/>
          </w:tcPr>
          <w:p w14:paraId="4A3FA96F" w14:textId="77777777" w:rsidR="00F814DA" w:rsidRPr="00254BC4" w:rsidRDefault="00F814DA" w:rsidP="00E8092B">
            <w:pPr>
              <w:jc w:val="both"/>
              <w:rPr>
                <w:color w:val="000000"/>
                <w:sz w:val="22"/>
                <w:szCs w:val="22"/>
              </w:rPr>
            </w:pPr>
            <w:r w:rsidRPr="00254BC4">
              <w:rPr>
                <w:color w:val="000000"/>
                <w:sz w:val="22"/>
                <w:szCs w:val="22"/>
              </w:rPr>
              <w:t>Turi būti.</w:t>
            </w:r>
          </w:p>
        </w:tc>
        <w:tc>
          <w:tcPr>
            <w:tcW w:w="1645" w:type="pct"/>
          </w:tcPr>
          <w:p w14:paraId="0753DB19" w14:textId="77777777" w:rsidR="00F814DA" w:rsidRPr="00254BC4" w:rsidRDefault="00F814DA" w:rsidP="00BD044C">
            <w:pPr>
              <w:rPr>
                <w:color w:val="000000"/>
                <w:sz w:val="22"/>
                <w:szCs w:val="22"/>
              </w:rPr>
            </w:pPr>
          </w:p>
        </w:tc>
      </w:tr>
      <w:tr w:rsidR="003E1C41" w:rsidRPr="00254BC4" w14:paraId="49676AE9" w14:textId="77777777" w:rsidTr="00F636CC">
        <w:tc>
          <w:tcPr>
            <w:tcW w:w="354" w:type="pct"/>
          </w:tcPr>
          <w:p w14:paraId="6FFAD7B4"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05321100" w14:textId="77777777" w:rsidR="00F814DA" w:rsidRPr="00254BC4" w:rsidRDefault="00F814DA" w:rsidP="00BD044C">
            <w:pPr>
              <w:rPr>
                <w:color w:val="000000"/>
                <w:sz w:val="22"/>
                <w:szCs w:val="22"/>
              </w:rPr>
            </w:pPr>
            <w:r w:rsidRPr="00254BC4">
              <w:rPr>
                <w:color w:val="000000"/>
                <w:sz w:val="22"/>
                <w:szCs w:val="22"/>
              </w:rPr>
              <w:t>Prieigos teisių valdymas</w:t>
            </w:r>
          </w:p>
        </w:tc>
        <w:tc>
          <w:tcPr>
            <w:tcW w:w="1999" w:type="pct"/>
            <w:vAlign w:val="center"/>
          </w:tcPr>
          <w:p w14:paraId="6CC2E32C" w14:textId="77777777" w:rsidR="00F814DA" w:rsidRPr="00254BC4" w:rsidRDefault="00F814DA" w:rsidP="00E8092B">
            <w:pPr>
              <w:pStyle w:val="Sraopastraipa"/>
              <w:numPr>
                <w:ilvl w:val="0"/>
                <w:numId w:val="10"/>
              </w:numPr>
              <w:tabs>
                <w:tab w:val="left" w:pos="720"/>
              </w:tabs>
              <w:ind w:left="183" w:hanging="183"/>
              <w:jc w:val="both"/>
              <w:rPr>
                <w:rFonts w:cs="Times New Roman"/>
                <w:color w:val="000000"/>
                <w:sz w:val="22"/>
              </w:rPr>
            </w:pPr>
            <w:r w:rsidRPr="00254BC4">
              <w:rPr>
                <w:rFonts w:cs="Times New Roman"/>
                <w:color w:val="000000"/>
                <w:sz w:val="22"/>
              </w:rPr>
              <w:t>Leisti suteikti prieigos teises tik naudotojams, kurių tapatybė yra patvirtinta.</w:t>
            </w:r>
          </w:p>
          <w:p w14:paraId="0B91F557" w14:textId="77777777" w:rsidR="00F814DA" w:rsidRPr="00254BC4" w:rsidRDefault="00F814DA" w:rsidP="00E8092B">
            <w:pPr>
              <w:pStyle w:val="Sraopastraipa"/>
              <w:numPr>
                <w:ilvl w:val="0"/>
                <w:numId w:val="10"/>
              </w:numPr>
              <w:tabs>
                <w:tab w:val="left" w:pos="720"/>
              </w:tabs>
              <w:ind w:left="183" w:hanging="183"/>
              <w:jc w:val="both"/>
              <w:rPr>
                <w:rFonts w:cs="Times New Roman"/>
                <w:color w:val="000000"/>
                <w:sz w:val="22"/>
              </w:rPr>
            </w:pPr>
            <w:r w:rsidRPr="00254BC4">
              <w:rPr>
                <w:rFonts w:cs="Times New Roman"/>
                <w:color w:val="000000"/>
                <w:sz w:val="22"/>
              </w:rPr>
              <w:lastRenderedPageBreak/>
              <w:t>Leisti suteikti prieigos teises naudotojams ir/arba naudotojų grupėms.</w:t>
            </w:r>
          </w:p>
          <w:p w14:paraId="797DC2E0" w14:textId="77777777" w:rsidR="00F814DA" w:rsidRPr="00254BC4" w:rsidRDefault="00F814DA" w:rsidP="00E8092B">
            <w:pPr>
              <w:pStyle w:val="Sraopastraipa"/>
              <w:numPr>
                <w:ilvl w:val="0"/>
                <w:numId w:val="10"/>
              </w:numPr>
              <w:tabs>
                <w:tab w:val="left" w:pos="720"/>
              </w:tabs>
              <w:ind w:left="183" w:hanging="183"/>
              <w:jc w:val="both"/>
              <w:rPr>
                <w:rFonts w:cs="Times New Roman"/>
                <w:color w:val="000000"/>
                <w:sz w:val="22"/>
              </w:rPr>
            </w:pPr>
            <w:r w:rsidRPr="00254BC4">
              <w:rPr>
                <w:rFonts w:cs="Times New Roman"/>
                <w:color w:val="000000"/>
                <w:sz w:val="22"/>
              </w:rPr>
              <w:t xml:space="preserve">Leisti sukurti naudotoją – administratorių, kuris turėtų tik </w:t>
            </w:r>
            <w:r w:rsidRPr="00254BC4">
              <w:rPr>
                <w:rFonts w:cs="Times New Roman"/>
                <w:i/>
                <w:iCs/>
                <w:color w:val="000000"/>
                <w:sz w:val="22"/>
              </w:rPr>
              <w:t>read-only</w:t>
            </w:r>
            <w:r w:rsidRPr="00254BC4">
              <w:rPr>
                <w:rFonts w:cs="Times New Roman"/>
                <w:color w:val="000000"/>
                <w:sz w:val="22"/>
              </w:rPr>
              <w:t xml:space="preserve"> teises (galimybė matyti visą konfigūraciją, bet keisti nieko negalima).</w:t>
            </w:r>
          </w:p>
          <w:p w14:paraId="68A9F506" w14:textId="77777777" w:rsidR="00F814DA" w:rsidRPr="00254BC4" w:rsidRDefault="00F814DA" w:rsidP="00E8092B">
            <w:pPr>
              <w:pStyle w:val="Sraopastraipa"/>
              <w:numPr>
                <w:ilvl w:val="0"/>
                <w:numId w:val="10"/>
              </w:numPr>
              <w:tabs>
                <w:tab w:val="left" w:pos="720"/>
              </w:tabs>
              <w:ind w:left="183" w:hanging="183"/>
              <w:jc w:val="both"/>
              <w:rPr>
                <w:rFonts w:cs="Times New Roman"/>
                <w:color w:val="000000"/>
                <w:sz w:val="22"/>
              </w:rPr>
            </w:pPr>
            <w:r w:rsidRPr="00254BC4">
              <w:rPr>
                <w:rFonts w:cs="Times New Roman"/>
                <w:color w:val="000000"/>
                <w:sz w:val="22"/>
              </w:rPr>
              <w:t>Leisti detaliai/individualiai apibrėžti kiekvieno fizinio ir/ar virtualaus naudotojo/administratoriaus teises:</w:t>
            </w:r>
          </w:p>
          <w:p w14:paraId="5B29C583" w14:textId="77777777" w:rsidR="00F814DA" w:rsidRPr="00254BC4" w:rsidRDefault="00F814DA" w:rsidP="00E8092B">
            <w:pPr>
              <w:pStyle w:val="Sraopastraipa"/>
              <w:numPr>
                <w:ilvl w:val="0"/>
                <w:numId w:val="11"/>
              </w:numPr>
              <w:tabs>
                <w:tab w:val="left" w:pos="648"/>
              </w:tabs>
              <w:ind w:left="467" w:hanging="284"/>
              <w:jc w:val="both"/>
              <w:rPr>
                <w:rFonts w:cs="Times New Roman"/>
                <w:color w:val="000000"/>
                <w:sz w:val="22"/>
              </w:rPr>
            </w:pPr>
            <w:r w:rsidRPr="00254BC4">
              <w:rPr>
                <w:rFonts w:cs="Times New Roman"/>
                <w:color w:val="000000"/>
                <w:sz w:val="22"/>
              </w:rPr>
              <w:t>teisė keisti sisteminius įrenginio nustatymus.</w:t>
            </w:r>
          </w:p>
          <w:p w14:paraId="6C8B26BA" w14:textId="77777777" w:rsidR="00F814DA" w:rsidRPr="00254BC4" w:rsidRDefault="00F814DA" w:rsidP="00E8092B">
            <w:pPr>
              <w:pStyle w:val="Sraopastraipa"/>
              <w:numPr>
                <w:ilvl w:val="0"/>
                <w:numId w:val="11"/>
              </w:numPr>
              <w:tabs>
                <w:tab w:val="left" w:pos="648"/>
              </w:tabs>
              <w:ind w:left="467" w:hanging="284"/>
              <w:jc w:val="both"/>
              <w:rPr>
                <w:rFonts w:cs="Times New Roman"/>
                <w:color w:val="000000"/>
                <w:sz w:val="22"/>
              </w:rPr>
            </w:pPr>
            <w:r w:rsidRPr="00254BC4">
              <w:rPr>
                <w:rFonts w:cs="Times New Roman"/>
                <w:color w:val="000000"/>
                <w:sz w:val="22"/>
              </w:rPr>
              <w:t>teisė kurti, keisti saugumo taisykles.</w:t>
            </w:r>
          </w:p>
          <w:p w14:paraId="31599C3E" w14:textId="77777777" w:rsidR="00F814DA" w:rsidRPr="00254BC4" w:rsidRDefault="00F814DA" w:rsidP="00E8092B">
            <w:pPr>
              <w:pStyle w:val="Sraopastraipa"/>
              <w:numPr>
                <w:ilvl w:val="0"/>
                <w:numId w:val="11"/>
              </w:numPr>
              <w:tabs>
                <w:tab w:val="left" w:pos="648"/>
              </w:tabs>
              <w:ind w:left="467" w:hanging="284"/>
              <w:jc w:val="both"/>
              <w:rPr>
                <w:rFonts w:cs="Times New Roman"/>
                <w:color w:val="000000"/>
                <w:sz w:val="22"/>
              </w:rPr>
            </w:pPr>
            <w:r w:rsidRPr="00254BC4">
              <w:rPr>
                <w:rFonts w:cs="Times New Roman"/>
                <w:color w:val="000000"/>
                <w:sz w:val="22"/>
              </w:rPr>
              <w:t>teisė kurti, keisti taisyklių objektus.</w:t>
            </w:r>
          </w:p>
          <w:p w14:paraId="55CBB4F0" w14:textId="77777777" w:rsidR="00F814DA" w:rsidRPr="00254BC4" w:rsidRDefault="00F814DA" w:rsidP="00E8092B">
            <w:pPr>
              <w:pStyle w:val="Sraopastraipa"/>
              <w:numPr>
                <w:ilvl w:val="0"/>
                <w:numId w:val="11"/>
              </w:numPr>
              <w:tabs>
                <w:tab w:val="left" w:pos="648"/>
              </w:tabs>
              <w:ind w:left="467" w:hanging="284"/>
              <w:jc w:val="both"/>
              <w:rPr>
                <w:rFonts w:cs="Times New Roman"/>
                <w:color w:val="000000"/>
                <w:sz w:val="22"/>
              </w:rPr>
            </w:pPr>
            <w:r w:rsidRPr="00254BC4">
              <w:rPr>
                <w:rFonts w:cs="Times New Roman"/>
                <w:color w:val="000000"/>
                <w:sz w:val="22"/>
              </w:rPr>
              <w:t>teisė konfigūruoti saugumo patikrų nustatymus.</w:t>
            </w:r>
          </w:p>
        </w:tc>
        <w:tc>
          <w:tcPr>
            <w:tcW w:w="1645" w:type="pct"/>
            <w:vAlign w:val="center"/>
          </w:tcPr>
          <w:p w14:paraId="02E940CB" w14:textId="77777777" w:rsidR="00F814DA" w:rsidRPr="00254BC4" w:rsidRDefault="00F814DA" w:rsidP="00BD044C">
            <w:pPr>
              <w:rPr>
                <w:color w:val="000000"/>
                <w:sz w:val="22"/>
                <w:szCs w:val="22"/>
              </w:rPr>
            </w:pPr>
          </w:p>
        </w:tc>
      </w:tr>
      <w:tr w:rsidR="003E1C41" w:rsidRPr="00254BC4" w14:paraId="44B542A7" w14:textId="77777777" w:rsidTr="00F636CC">
        <w:tc>
          <w:tcPr>
            <w:tcW w:w="354" w:type="pct"/>
          </w:tcPr>
          <w:p w14:paraId="1F7D4B35"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24BB0393" w14:textId="77777777" w:rsidR="00F814DA" w:rsidRPr="00254BC4" w:rsidRDefault="00F814DA" w:rsidP="00BD044C">
            <w:pPr>
              <w:rPr>
                <w:color w:val="000000"/>
                <w:sz w:val="22"/>
                <w:szCs w:val="22"/>
              </w:rPr>
            </w:pPr>
            <w:r w:rsidRPr="00254BC4">
              <w:rPr>
                <w:color w:val="000000"/>
                <w:sz w:val="22"/>
                <w:szCs w:val="22"/>
              </w:rPr>
              <w:t>Autorizacijos integracija (single sign on)</w:t>
            </w:r>
          </w:p>
        </w:tc>
        <w:tc>
          <w:tcPr>
            <w:tcW w:w="1999" w:type="pct"/>
            <w:vAlign w:val="center"/>
          </w:tcPr>
          <w:p w14:paraId="3584F7A5" w14:textId="77777777" w:rsidR="00F814DA" w:rsidRPr="00254BC4" w:rsidRDefault="00F814DA" w:rsidP="00E8092B">
            <w:pPr>
              <w:jc w:val="both"/>
              <w:rPr>
                <w:color w:val="000000"/>
                <w:sz w:val="22"/>
                <w:szCs w:val="22"/>
              </w:rPr>
            </w:pPr>
            <w:r w:rsidRPr="00254BC4">
              <w:rPr>
                <w:color w:val="000000"/>
                <w:sz w:val="22"/>
                <w:szCs w:val="22"/>
              </w:rPr>
              <w:t>Privalo turėti integracijas su žemiau įvardintomis arba lygiavertėmis sistemomis:</w:t>
            </w:r>
          </w:p>
          <w:p w14:paraId="491D353B" w14:textId="77777777" w:rsidR="00F814DA" w:rsidRPr="00254BC4" w:rsidRDefault="00F814DA" w:rsidP="00E8092B">
            <w:pPr>
              <w:pStyle w:val="Sraopastraipa"/>
              <w:numPr>
                <w:ilvl w:val="0"/>
                <w:numId w:val="4"/>
              </w:numPr>
              <w:ind w:left="319" w:hanging="284"/>
              <w:jc w:val="both"/>
              <w:rPr>
                <w:rFonts w:cs="Times New Roman"/>
                <w:color w:val="000000"/>
                <w:sz w:val="22"/>
              </w:rPr>
            </w:pPr>
            <w:r w:rsidRPr="00254BC4">
              <w:rPr>
                <w:rFonts w:cs="Times New Roman"/>
                <w:color w:val="000000"/>
                <w:sz w:val="22"/>
              </w:rPr>
              <w:t>Windows AD;</w:t>
            </w:r>
          </w:p>
          <w:p w14:paraId="008FEC6F" w14:textId="77777777" w:rsidR="00F814DA" w:rsidRPr="00254BC4" w:rsidRDefault="00F814DA" w:rsidP="00E8092B">
            <w:pPr>
              <w:pStyle w:val="Sraopastraipa"/>
              <w:numPr>
                <w:ilvl w:val="0"/>
                <w:numId w:val="4"/>
              </w:numPr>
              <w:ind w:left="319" w:hanging="284"/>
              <w:jc w:val="both"/>
              <w:rPr>
                <w:rFonts w:cs="Times New Roman"/>
                <w:color w:val="000000"/>
                <w:sz w:val="22"/>
              </w:rPr>
            </w:pPr>
            <w:r w:rsidRPr="00254BC4">
              <w:rPr>
                <w:rFonts w:cs="Times New Roman"/>
                <w:color w:val="000000"/>
                <w:sz w:val="22"/>
              </w:rPr>
              <w:t>LDAP;</w:t>
            </w:r>
          </w:p>
          <w:p w14:paraId="2C6E0331" w14:textId="3FF3D4D0" w:rsidR="00F814DA" w:rsidRPr="00254BC4" w:rsidRDefault="00F814DA" w:rsidP="00E8092B">
            <w:pPr>
              <w:pStyle w:val="Sraopastraipa"/>
              <w:numPr>
                <w:ilvl w:val="0"/>
                <w:numId w:val="4"/>
              </w:numPr>
              <w:ind w:left="319" w:hanging="284"/>
              <w:jc w:val="both"/>
              <w:rPr>
                <w:rFonts w:eastAsia="Calibri" w:cs="Times New Roman"/>
                <w:color w:val="000000"/>
                <w:sz w:val="22"/>
              </w:rPr>
            </w:pPr>
            <w:r w:rsidRPr="00254BC4">
              <w:rPr>
                <w:rFonts w:cs="Times New Roman"/>
                <w:color w:val="000000"/>
                <w:sz w:val="22"/>
              </w:rPr>
              <w:t>RADIUS</w:t>
            </w:r>
            <w:r w:rsidR="00F4020A">
              <w:rPr>
                <w:rFonts w:cs="Times New Roman"/>
                <w:color w:val="000000"/>
                <w:sz w:val="22"/>
              </w:rPr>
              <w:t>.</w:t>
            </w:r>
          </w:p>
        </w:tc>
        <w:tc>
          <w:tcPr>
            <w:tcW w:w="1645" w:type="pct"/>
            <w:vAlign w:val="center"/>
          </w:tcPr>
          <w:p w14:paraId="137D305E" w14:textId="77777777" w:rsidR="00F814DA" w:rsidRPr="00254BC4" w:rsidRDefault="00F814DA" w:rsidP="00BD044C">
            <w:pPr>
              <w:jc w:val="both"/>
              <w:rPr>
                <w:color w:val="000000"/>
                <w:sz w:val="22"/>
                <w:szCs w:val="22"/>
              </w:rPr>
            </w:pPr>
          </w:p>
        </w:tc>
      </w:tr>
      <w:tr w:rsidR="003E1C41" w:rsidRPr="00254BC4" w14:paraId="299A7C78" w14:textId="77777777" w:rsidTr="00F636CC">
        <w:tc>
          <w:tcPr>
            <w:tcW w:w="354" w:type="pct"/>
          </w:tcPr>
          <w:p w14:paraId="7C560EF8"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0C89483E" w14:textId="77777777" w:rsidR="00F814DA" w:rsidRPr="00254BC4" w:rsidRDefault="00F814DA" w:rsidP="00BD044C">
            <w:pPr>
              <w:rPr>
                <w:b/>
                <w:color w:val="000000"/>
                <w:sz w:val="22"/>
                <w:szCs w:val="22"/>
              </w:rPr>
            </w:pPr>
            <w:r w:rsidRPr="00254BC4">
              <w:rPr>
                <w:color w:val="000000"/>
                <w:sz w:val="22"/>
                <w:szCs w:val="22"/>
              </w:rPr>
              <w:t>Maršrutizavimas</w:t>
            </w:r>
          </w:p>
        </w:tc>
        <w:tc>
          <w:tcPr>
            <w:tcW w:w="1999" w:type="pct"/>
          </w:tcPr>
          <w:p w14:paraId="09A527A7" w14:textId="77777777" w:rsidR="00F814DA" w:rsidRPr="00254BC4" w:rsidRDefault="00F814DA" w:rsidP="00E8092B">
            <w:pPr>
              <w:jc w:val="both"/>
              <w:rPr>
                <w:b/>
                <w:color w:val="000000"/>
                <w:sz w:val="22"/>
                <w:szCs w:val="22"/>
              </w:rPr>
            </w:pPr>
            <w:r w:rsidRPr="00254BC4">
              <w:rPr>
                <w:color w:val="000000"/>
                <w:sz w:val="22"/>
                <w:szCs w:val="22"/>
              </w:rPr>
              <w:t>Statinis, dinaminis, maršrutizavimas pagal taisykles (angl. policy routing)</w:t>
            </w:r>
          </w:p>
        </w:tc>
        <w:tc>
          <w:tcPr>
            <w:tcW w:w="1645" w:type="pct"/>
          </w:tcPr>
          <w:p w14:paraId="1FEEDCD4" w14:textId="77777777" w:rsidR="00F814DA" w:rsidRPr="00254BC4" w:rsidRDefault="00F814DA" w:rsidP="00BD044C">
            <w:pPr>
              <w:rPr>
                <w:color w:val="000000"/>
                <w:sz w:val="22"/>
                <w:szCs w:val="22"/>
              </w:rPr>
            </w:pPr>
          </w:p>
        </w:tc>
      </w:tr>
      <w:tr w:rsidR="003E1C41" w:rsidRPr="00254BC4" w14:paraId="0E8F27B8" w14:textId="77777777" w:rsidTr="00F636CC">
        <w:tc>
          <w:tcPr>
            <w:tcW w:w="354" w:type="pct"/>
          </w:tcPr>
          <w:p w14:paraId="26A5DE10"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4444D6D1" w14:textId="77777777" w:rsidR="00F814DA" w:rsidRPr="00254BC4" w:rsidRDefault="00F814DA" w:rsidP="00BD044C">
            <w:pPr>
              <w:rPr>
                <w:color w:val="000000"/>
                <w:sz w:val="22"/>
                <w:szCs w:val="22"/>
              </w:rPr>
            </w:pPr>
            <w:r w:rsidRPr="00254BC4">
              <w:rPr>
                <w:color w:val="000000"/>
                <w:sz w:val="22"/>
                <w:szCs w:val="22"/>
              </w:rPr>
              <w:t>Dinaminio maršrutizavimo protokolai</w:t>
            </w:r>
          </w:p>
        </w:tc>
        <w:tc>
          <w:tcPr>
            <w:tcW w:w="1999" w:type="pct"/>
          </w:tcPr>
          <w:p w14:paraId="1FF1E2F3" w14:textId="77777777" w:rsidR="00F814DA" w:rsidRPr="00254BC4" w:rsidRDefault="00F814DA" w:rsidP="00E8092B">
            <w:pPr>
              <w:jc w:val="both"/>
              <w:rPr>
                <w:color w:val="000000"/>
                <w:sz w:val="22"/>
                <w:szCs w:val="22"/>
              </w:rPr>
            </w:pPr>
            <w:r w:rsidRPr="00254BC4">
              <w:rPr>
                <w:color w:val="000000"/>
                <w:sz w:val="22"/>
                <w:szCs w:val="22"/>
              </w:rPr>
              <w:t>RIPv1 and v2, OSPF v2 and v3, BGP</w:t>
            </w:r>
          </w:p>
        </w:tc>
        <w:tc>
          <w:tcPr>
            <w:tcW w:w="1645" w:type="pct"/>
          </w:tcPr>
          <w:p w14:paraId="1D9C41A5" w14:textId="77777777" w:rsidR="00F814DA" w:rsidRPr="00254BC4" w:rsidRDefault="00F814DA" w:rsidP="00BD044C">
            <w:pPr>
              <w:rPr>
                <w:color w:val="000000"/>
                <w:sz w:val="22"/>
                <w:szCs w:val="22"/>
              </w:rPr>
            </w:pPr>
          </w:p>
        </w:tc>
      </w:tr>
      <w:tr w:rsidR="003E1C41" w:rsidRPr="00254BC4" w14:paraId="37595E7C" w14:textId="77777777" w:rsidTr="00F636CC">
        <w:tc>
          <w:tcPr>
            <w:tcW w:w="354" w:type="pct"/>
          </w:tcPr>
          <w:p w14:paraId="24F369FA"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29357523" w14:textId="77777777" w:rsidR="00F814DA" w:rsidRPr="00254BC4" w:rsidRDefault="00F814DA" w:rsidP="00BD044C">
            <w:pPr>
              <w:rPr>
                <w:color w:val="000000"/>
                <w:sz w:val="22"/>
                <w:szCs w:val="22"/>
              </w:rPr>
            </w:pPr>
            <w:r w:rsidRPr="00254BC4">
              <w:rPr>
                <w:color w:val="000000"/>
                <w:sz w:val="22"/>
                <w:szCs w:val="22"/>
              </w:rPr>
              <w:t>Palaikomi NAT</w:t>
            </w:r>
          </w:p>
        </w:tc>
        <w:tc>
          <w:tcPr>
            <w:tcW w:w="1999" w:type="pct"/>
          </w:tcPr>
          <w:p w14:paraId="02DB86FA" w14:textId="77777777" w:rsidR="00F814DA" w:rsidRPr="00254BC4" w:rsidRDefault="00F814DA" w:rsidP="00E8092B">
            <w:pPr>
              <w:jc w:val="both"/>
              <w:rPr>
                <w:color w:val="000000"/>
                <w:sz w:val="22"/>
                <w:szCs w:val="22"/>
              </w:rPr>
            </w:pPr>
            <w:r w:rsidRPr="00254BC4">
              <w:rPr>
                <w:color w:val="000000"/>
                <w:sz w:val="22"/>
                <w:szCs w:val="22"/>
              </w:rPr>
              <w:t>NAT64, NAT46, static NAT, dynamic NAT, PAT</w:t>
            </w:r>
          </w:p>
        </w:tc>
        <w:tc>
          <w:tcPr>
            <w:tcW w:w="1645" w:type="pct"/>
          </w:tcPr>
          <w:p w14:paraId="3AD5CE55" w14:textId="77777777" w:rsidR="00F814DA" w:rsidRPr="00254BC4" w:rsidRDefault="00F814DA" w:rsidP="00BD044C">
            <w:pPr>
              <w:rPr>
                <w:color w:val="000000"/>
                <w:sz w:val="22"/>
                <w:szCs w:val="22"/>
              </w:rPr>
            </w:pPr>
          </w:p>
        </w:tc>
      </w:tr>
      <w:tr w:rsidR="003E1C41" w:rsidRPr="00254BC4" w14:paraId="77962D2F" w14:textId="77777777" w:rsidTr="00F636CC">
        <w:tc>
          <w:tcPr>
            <w:tcW w:w="354" w:type="pct"/>
          </w:tcPr>
          <w:p w14:paraId="7A8A9016"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30C6A26A" w14:textId="77777777" w:rsidR="00F814DA" w:rsidRPr="00254BC4" w:rsidRDefault="00F814DA" w:rsidP="00BD044C">
            <w:pPr>
              <w:rPr>
                <w:color w:val="000000"/>
                <w:sz w:val="22"/>
                <w:szCs w:val="22"/>
              </w:rPr>
            </w:pPr>
            <w:r w:rsidRPr="00254BC4">
              <w:rPr>
                <w:color w:val="000000"/>
                <w:sz w:val="22"/>
                <w:szCs w:val="22"/>
              </w:rPr>
              <w:t>VXLAN palaikymas</w:t>
            </w:r>
          </w:p>
        </w:tc>
        <w:tc>
          <w:tcPr>
            <w:tcW w:w="1999" w:type="pct"/>
          </w:tcPr>
          <w:p w14:paraId="4F519140" w14:textId="77777777" w:rsidR="00F814DA" w:rsidRPr="00254BC4" w:rsidRDefault="00F814DA" w:rsidP="00E8092B">
            <w:pPr>
              <w:jc w:val="both"/>
              <w:rPr>
                <w:color w:val="000000"/>
                <w:sz w:val="22"/>
                <w:szCs w:val="22"/>
              </w:rPr>
            </w:pPr>
            <w:r w:rsidRPr="00254BC4">
              <w:rPr>
                <w:color w:val="000000"/>
                <w:sz w:val="22"/>
                <w:szCs w:val="22"/>
              </w:rPr>
              <w:t>Turi būti</w:t>
            </w:r>
          </w:p>
        </w:tc>
        <w:tc>
          <w:tcPr>
            <w:tcW w:w="1645" w:type="pct"/>
          </w:tcPr>
          <w:p w14:paraId="073E2ECD" w14:textId="77777777" w:rsidR="00F814DA" w:rsidRPr="00254BC4" w:rsidRDefault="00F814DA" w:rsidP="00BD044C">
            <w:pPr>
              <w:rPr>
                <w:color w:val="000000"/>
                <w:sz w:val="22"/>
                <w:szCs w:val="22"/>
              </w:rPr>
            </w:pPr>
          </w:p>
        </w:tc>
      </w:tr>
      <w:tr w:rsidR="003E1C41" w:rsidRPr="00254BC4" w14:paraId="065D0AF0" w14:textId="77777777" w:rsidTr="00F636CC">
        <w:tc>
          <w:tcPr>
            <w:tcW w:w="354" w:type="pct"/>
          </w:tcPr>
          <w:p w14:paraId="5750658D"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4254A744" w14:textId="77777777" w:rsidR="00F814DA" w:rsidRPr="00254BC4" w:rsidRDefault="00F814DA" w:rsidP="00BD044C">
            <w:pPr>
              <w:rPr>
                <w:color w:val="000000"/>
                <w:sz w:val="22"/>
                <w:szCs w:val="22"/>
              </w:rPr>
            </w:pPr>
            <w:r w:rsidRPr="00254BC4">
              <w:rPr>
                <w:color w:val="000000"/>
                <w:sz w:val="22"/>
                <w:szCs w:val="22"/>
              </w:rPr>
              <w:t>Srauto valdymas</w:t>
            </w:r>
          </w:p>
        </w:tc>
        <w:tc>
          <w:tcPr>
            <w:tcW w:w="1999" w:type="pct"/>
          </w:tcPr>
          <w:p w14:paraId="44A1BBC3" w14:textId="77777777" w:rsidR="00F814DA" w:rsidRPr="00254BC4" w:rsidRDefault="00F814DA" w:rsidP="00E8092B">
            <w:pPr>
              <w:jc w:val="both"/>
              <w:rPr>
                <w:color w:val="000000"/>
                <w:sz w:val="22"/>
                <w:szCs w:val="22"/>
              </w:rPr>
            </w:pPr>
            <w:r w:rsidRPr="00254BC4">
              <w:rPr>
                <w:color w:val="000000"/>
                <w:sz w:val="22"/>
                <w:szCs w:val="22"/>
              </w:rPr>
              <w:t xml:space="preserve">Srauto ribojimas ir QoS valdymas per taisyklę, per aplikaciją. Galimybė nustatyti maksimalų ir garantuotą pralaidumą. DiffServ palaikymas. </w:t>
            </w:r>
          </w:p>
        </w:tc>
        <w:tc>
          <w:tcPr>
            <w:tcW w:w="1645" w:type="pct"/>
          </w:tcPr>
          <w:p w14:paraId="0BACFC70" w14:textId="77777777" w:rsidR="00F814DA" w:rsidRPr="00254BC4" w:rsidRDefault="00F814DA" w:rsidP="00BD044C">
            <w:pPr>
              <w:rPr>
                <w:color w:val="000000"/>
                <w:sz w:val="22"/>
                <w:szCs w:val="22"/>
              </w:rPr>
            </w:pPr>
          </w:p>
        </w:tc>
      </w:tr>
      <w:tr w:rsidR="003E1C41" w:rsidRPr="00254BC4" w14:paraId="40CF076D" w14:textId="77777777" w:rsidTr="00F636CC">
        <w:tc>
          <w:tcPr>
            <w:tcW w:w="354" w:type="pct"/>
          </w:tcPr>
          <w:p w14:paraId="3A796025"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5D6A45CE" w14:textId="77777777" w:rsidR="00F814DA" w:rsidRPr="00254BC4" w:rsidRDefault="00F814DA" w:rsidP="00BD044C">
            <w:pPr>
              <w:rPr>
                <w:color w:val="000000"/>
                <w:sz w:val="22"/>
                <w:szCs w:val="22"/>
              </w:rPr>
            </w:pPr>
            <w:r w:rsidRPr="00254BC4">
              <w:rPr>
                <w:color w:val="000000"/>
                <w:sz w:val="22"/>
                <w:szCs w:val="22"/>
              </w:rPr>
              <w:t>IPv6 palaikymas</w:t>
            </w:r>
          </w:p>
        </w:tc>
        <w:tc>
          <w:tcPr>
            <w:tcW w:w="1999" w:type="pct"/>
          </w:tcPr>
          <w:p w14:paraId="5104CBEC" w14:textId="77777777" w:rsidR="00F814DA" w:rsidRPr="00254BC4" w:rsidRDefault="00F814DA" w:rsidP="00E8092B">
            <w:pPr>
              <w:jc w:val="both"/>
              <w:rPr>
                <w:color w:val="000000"/>
                <w:sz w:val="22"/>
                <w:szCs w:val="22"/>
              </w:rPr>
            </w:pPr>
            <w:r w:rsidRPr="00254BC4">
              <w:rPr>
                <w:color w:val="000000"/>
                <w:sz w:val="22"/>
                <w:szCs w:val="22"/>
              </w:rPr>
              <w:t>Valdymas per IPv6, IPv6 maršrutizavimas, srauto patikra IPv6 srautui, IPv6 IPsec VPN</w:t>
            </w:r>
          </w:p>
        </w:tc>
        <w:tc>
          <w:tcPr>
            <w:tcW w:w="1645" w:type="pct"/>
          </w:tcPr>
          <w:p w14:paraId="400FFFA4" w14:textId="77777777" w:rsidR="00F814DA" w:rsidRPr="00254BC4" w:rsidRDefault="00F814DA" w:rsidP="00BD044C">
            <w:pPr>
              <w:rPr>
                <w:color w:val="000000"/>
                <w:sz w:val="22"/>
                <w:szCs w:val="22"/>
              </w:rPr>
            </w:pPr>
          </w:p>
        </w:tc>
      </w:tr>
      <w:tr w:rsidR="003E1C41" w:rsidRPr="00254BC4" w14:paraId="24C5A7FB" w14:textId="77777777" w:rsidTr="00F636CC">
        <w:tc>
          <w:tcPr>
            <w:tcW w:w="354" w:type="pct"/>
          </w:tcPr>
          <w:p w14:paraId="615CBA0F"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3D5ACD02" w14:textId="77777777" w:rsidR="00F814DA" w:rsidRPr="00254BC4" w:rsidRDefault="00F814DA" w:rsidP="00BD044C">
            <w:pPr>
              <w:rPr>
                <w:color w:val="000000"/>
                <w:sz w:val="22"/>
                <w:szCs w:val="22"/>
              </w:rPr>
            </w:pPr>
            <w:r w:rsidRPr="00254BC4">
              <w:rPr>
                <w:color w:val="000000"/>
                <w:sz w:val="22"/>
                <w:szCs w:val="22"/>
              </w:rPr>
              <w:t>Aukšto patikimumo (HA) telkinio darbo režimai</w:t>
            </w:r>
          </w:p>
        </w:tc>
        <w:tc>
          <w:tcPr>
            <w:tcW w:w="1999" w:type="pct"/>
          </w:tcPr>
          <w:p w14:paraId="5F778D5B" w14:textId="77777777" w:rsidR="00F814DA" w:rsidRPr="00254BC4" w:rsidRDefault="00F814DA" w:rsidP="00E8092B">
            <w:pPr>
              <w:tabs>
                <w:tab w:val="left" w:pos="780"/>
              </w:tabs>
              <w:jc w:val="both"/>
              <w:rPr>
                <w:color w:val="000000"/>
                <w:sz w:val="22"/>
              </w:rPr>
            </w:pPr>
            <w:r w:rsidRPr="00254BC4">
              <w:rPr>
                <w:color w:val="000000"/>
                <w:sz w:val="22"/>
              </w:rPr>
              <w:t>Turi būti galimybė apjungti du įrenginius aktyvus – pasyvus ir aktyvus – aktyvus darbo režimais;</w:t>
            </w:r>
          </w:p>
          <w:p w14:paraId="0876CEC7" w14:textId="77777777" w:rsidR="00F814DA" w:rsidRPr="00254BC4" w:rsidRDefault="00F814DA" w:rsidP="00E8092B">
            <w:pPr>
              <w:tabs>
                <w:tab w:val="left" w:pos="780"/>
              </w:tabs>
              <w:jc w:val="both"/>
              <w:rPr>
                <w:color w:val="000000"/>
                <w:sz w:val="22"/>
              </w:rPr>
            </w:pPr>
            <w:r w:rsidRPr="00254BC4">
              <w:rPr>
                <w:color w:val="000000"/>
                <w:sz w:val="22"/>
              </w:rPr>
              <w:t>Automatinis konfigūracijos sinchronizavimas tarp aukšto patikimumo telkinio narių;</w:t>
            </w:r>
          </w:p>
          <w:p w14:paraId="50E75F4A" w14:textId="77777777" w:rsidR="00F814DA" w:rsidRPr="00254BC4" w:rsidRDefault="00F814DA" w:rsidP="00E8092B">
            <w:pPr>
              <w:tabs>
                <w:tab w:val="left" w:pos="780"/>
              </w:tabs>
              <w:jc w:val="both"/>
              <w:rPr>
                <w:color w:val="000000"/>
                <w:sz w:val="22"/>
              </w:rPr>
            </w:pPr>
            <w:r w:rsidRPr="00254BC4">
              <w:rPr>
                <w:color w:val="000000"/>
                <w:sz w:val="22"/>
              </w:rPr>
              <w:t>Automatinis aktyvių sesijų sinchronizavimas tarp aukšto patikimumo telkinio narių;</w:t>
            </w:r>
          </w:p>
          <w:p w14:paraId="573F8029" w14:textId="77777777" w:rsidR="00F814DA" w:rsidRPr="00254BC4" w:rsidRDefault="00F814DA" w:rsidP="00E8092B">
            <w:pPr>
              <w:jc w:val="both"/>
              <w:rPr>
                <w:color w:val="000000"/>
                <w:sz w:val="22"/>
                <w:szCs w:val="22"/>
              </w:rPr>
            </w:pPr>
            <w:r w:rsidRPr="00254BC4">
              <w:rPr>
                <w:color w:val="000000"/>
                <w:sz w:val="22"/>
                <w:szCs w:val="22"/>
              </w:rPr>
              <w:t>Aukšto patikimumo telkinys turi užtikrinti, kad persijungimo metu aktyvios sesijos nenutrūktų</w:t>
            </w:r>
          </w:p>
        </w:tc>
        <w:tc>
          <w:tcPr>
            <w:tcW w:w="1645" w:type="pct"/>
          </w:tcPr>
          <w:p w14:paraId="3A247C69" w14:textId="77777777" w:rsidR="00F814DA" w:rsidRPr="00254BC4" w:rsidRDefault="00F814DA" w:rsidP="00BD044C">
            <w:pPr>
              <w:rPr>
                <w:color w:val="000000"/>
                <w:sz w:val="22"/>
                <w:szCs w:val="22"/>
              </w:rPr>
            </w:pPr>
          </w:p>
        </w:tc>
      </w:tr>
      <w:tr w:rsidR="003E1C41" w:rsidRPr="00254BC4" w14:paraId="4084E3D1" w14:textId="77777777" w:rsidTr="00F636CC">
        <w:tc>
          <w:tcPr>
            <w:tcW w:w="354" w:type="pct"/>
          </w:tcPr>
          <w:p w14:paraId="4DCA07DF"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5A9CDEFC" w14:textId="77777777" w:rsidR="00F814DA" w:rsidRPr="00254BC4" w:rsidRDefault="00F814DA" w:rsidP="00BD044C">
            <w:pPr>
              <w:rPr>
                <w:color w:val="000000"/>
                <w:sz w:val="22"/>
                <w:szCs w:val="22"/>
              </w:rPr>
            </w:pPr>
            <w:r w:rsidRPr="00254BC4">
              <w:rPr>
                <w:color w:val="000000"/>
                <w:sz w:val="22"/>
                <w:szCs w:val="22"/>
              </w:rPr>
              <w:t>HA diegimo galimybės</w:t>
            </w:r>
          </w:p>
        </w:tc>
        <w:tc>
          <w:tcPr>
            <w:tcW w:w="1999" w:type="pct"/>
          </w:tcPr>
          <w:p w14:paraId="4F2355BE" w14:textId="77777777" w:rsidR="00F814DA" w:rsidRPr="00254BC4" w:rsidRDefault="00F814DA" w:rsidP="00E8092B">
            <w:pPr>
              <w:tabs>
                <w:tab w:val="left" w:pos="780"/>
              </w:tabs>
              <w:jc w:val="both"/>
              <w:rPr>
                <w:color w:val="000000"/>
                <w:sz w:val="22"/>
                <w:szCs w:val="22"/>
              </w:rPr>
            </w:pPr>
            <w:r w:rsidRPr="00254BC4">
              <w:rPr>
                <w:color w:val="000000"/>
                <w:sz w:val="22"/>
                <w:szCs w:val="22"/>
              </w:rPr>
              <w:t xml:space="preserve">Turi palaikyti HA su prievadų agregavimu </w:t>
            </w:r>
          </w:p>
        </w:tc>
        <w:tc>
          <w:tcPr>
            <w:tcW w:w="1645" w:type="pct"/>
          </w:tcPr>
          <w:p w14:paraId="199D3EF4" w14:textId="77777777" w:rsidR="00F814DA" w:rsidRPr="00254BC4" w:rsidRDefault="00F814DA" w:rsidP="00BD044C">
            <w:pPr>
              <w:rPr>
                <w:color w:val="000000"/>
                <w:sz w:val="22"/>
                <w:szCs w:val="22"/>
              </w:rPr>
            </w:pPr>
          </w:p>
        </w:tc>
      </w:tr>
      <w:tr w:rsidR="003E1C41" w:rsidRPr="00254BC4" w14:paraId="1C20BFB1" w14:textId="77777777" w:rsidTr="00F636CC">
        <w:tc>
          <w:tcPr>
            <w:tcW w:w="354" w:type="pct"/>
          </w:tcPr>
          <w:p w14:paraId="4524A636"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2A0944ED" w14:textId="77777777" w:rsidR="00F814DA" w:rsidRPr="00254BC4" w:rsidRDefault="00F814DA" w:rsidP="00BD044C">
            <w:pPr>
              <w:rPr>
                <w:color w:val="000000"/>
                <w:sz w:val="22"/>
                <w:szCs w:val="22"/>
              </w:rPr>
            </w:pPr>
            <w:r w:rsidRPr="00254BC4">
              <w:rPr>
                <w:color w:val="000000"/>
                <w:sz w:val="22"/>
                <w:szCs w:val="22"/>
              </w:rPr>
              <w:t xml:space="preserve">Integruoti serveriai </w:t>
            </w:r>
          </w:p>
        </w:tc>
        <w:tc>
          <w:tcPr>
            <w:tcW w:w="1999" w:type="pct"/>
          </w:tcPr>
          <w:p w14:paraId="40A613BC" w14:textId="2B1DFBA2" w:rsidR="00F814DA" w:rsidRPr="00254BC4" w:rsidRDefault="00F814DA" w:rsidP="00E8092B">
            <w:pPr>
              <w:jc w:val="both"/>
              <w:rPr>
                <w:color w:val="000000"/>
                <w:sz w:val="22"/>
                <w:szCs w:val="22"/>
              </w:rPr>
            </w:pPr>
            <w:r w:rsidRPr="00254BC4">
              <w:rPr>
                <w:color w:val="000000"/>
                <w:sz w:val="22"/>
                <w:szCs w:val="22"/>
              </w:rPr>
              <w:t>Įrenginys turi turėti integruotus DHCP, NTP, DNS serverius</w:t>
            </w:r>
            <w:r w:rsidR="00917F7A">
              <w:rPr>
                <w:color w:val="000000"/>
                <w:sz w:val="22"/>
                <w:szCs w:val="22"/>
              </w:rPr>
              <w:t>.</w:t>
            </w:r>
            <w:r w:rsidRPr="00254BC4">
              <w:rPr>
                <w:color w:val="000000"/>
                <w:sz w:val="22"/>
                <w:szCs w:val="22"/>
              </w:rPr>
              <w:t xml:space="preserve"> </w:t>
            </w:r>
          </w:p>
        </w:tc>
        <w:tc>
          <w:tcPr>
            <w:tcW w:w="1645" w:type="pct"/>
          </w:tcPr>
          <w:p w14:paraId="3E4FF2C2" w14:textId="77777777" w:rsidR="00F814DA" w:rsidRPr="00254BC4" w:rsidRDefault="00F814DA" w:rsidP="00BD044C">
            <w:pPr>
              <w:rPr>
                <w:color w:val="000000"/>
                <w:sz w:val="22"/>
                <w:szCs w:val="22"/>
              </w:rPr>
            </w:pPr>
          </w:p>
        </w:tc>
      </w:tr>
      <w:tr w:rsidR="003E1C41" w:rsidRPr="00254BC4" w14:paraId="5890EC3F" w14:textId="77777777" w:rsidTr="00F636CC">
        <w:tc>
          <w:tcPr>
            <w:tcW w:w="354" w:type="pct"/>
          </w:tcPr>
          <w:p w14:paraId="2F669A28"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0E34B47F" w14:textId="77777777" w:rsidR="00F814DA" w:rsidRPr="00254BC4" w:rsidRDefault="00F814DA" w:rsidP="00BD044C">
            <w:pPr>
              <w:rPr>
                <w:color w:val="000000"/>
                <w:sz w:val="22"/>
                <w:szCs w:val="22"/>
              </w:rPr>
            </w:pPr>
            <w:r w:rsidRPr="00254BC4">
              <w:rPr>
                <w:color w:val="000000"/>
                <w:sz w:val="22"/>
                <w:szCs w:val="22"/>
              </w:rPr>
              <w:t xml:space="preserve">IPsec kriptavimo, maišos ir </w:t>
            </w:r>
            <w:r w:rsidRPr="00254BC4">
              <w:rPr>
                <w:color w:val="000000"/>
                <w:sz w:val="22"/>
                <w:szCs w:val="22"/>
              </w:rPr>
              <w:lastRenderedPageBreak/>
              <w:t>autentifikavimo algoritmai</w:t>
            </w:r>
          </w:p>
        </w:tc>
        <w:tc>
          <w:tcPr>
            <w:tcW w:w="1999" w:type="pct"/>
          </w:tcPr>
          <w:p w14:paraId="16FD15F3" w14:textId="77777777" w:rsidR="00F814DA" w:rsidRPr="00254BC4" w:rsidRDefault="00F814DA" w:rsidP="00E8092B">
            <w:pPr>
              <w:jc w:val="both"/>
              <w:rPr>
                <w:i/>
                <w:iCs/>
                <w:color w:val="000000"/>
                <w:sz w:val="22"/>
                <w:szCs w:val="22"/>
              </w:rPr>
            </w:pPr>
            <w:r w:rsidRPr="00254BC4">
              <w:rPr>
                <w:i/>
                <w:iCs/>
                <w:color w:val="000000"/>
                <w:sz w:val="22"/>
                <w:szCs w:val="22"/>
              </w:rPr>
              <w:lastRenderedPageBreak/>
              <w:t xml:space="preserve">Turi palaikyti DES, 3DES, AES128. AES192, AES256, SHA1, SHA256, </w:t>
            </w:r>
            <w:r w:rsidRPr="00254BC4">
              <w:rPr>
                <w:i/>
                <w:iCs/>
                <w:color w:val="000000"/>
                <w:sz w:val="22"/>
                <w:szCs w:val="22"/>
              </w:rPr>
              <w:lastRenderedPageBreak/>
              <w:t xml:space="preserve">SHA512; Diffie-Hellman 5, 14-20 </w:t>
            </w:r>
            <w:r w:rsidRPr="00254BC4">
              <w:rPr>
                <w:color w:val="000000"/>
                <w:sz w:val="22"/>
                <w:szCs w:val="22"/>
              </w:rPr>
              <w:t>arba lygiaverčiai standartai</w:t>
            </w:r>
          </w:p>
        </w:tc>
        <w:tc>
          <w:tcPr>
            <w:tcW w:w="1645" w:type="pct"/>
          </w:tcPr>
          <w:p w14:paraId="063FCC65" w14:textId="77777777" w:rsidR="00F814DA" w:rsidRPr="00254BC4" w:rsidRDefault="00F814DA" w:rsidP="00BD044C">
            <w:pPr>
              <w:rPr>
                <w:color w:val="000000"/>
                <w:sz w:val="22"/>
                <w:szCs w:val="22"/>
              </w:rPr>
            </w:pPr>
          </w:p>
        </w:tc>
      </w:tr>
      <w:tr w:rsidR="003E1C41" w:rsidRPr="00254BC4" w14:paraId="35E3A71E" w14:textId="77777777" w:rsidTr="00F636CC">
        <w:tc>
          <w:tcPr>
            <w:tcW w:w="354" w:type="pct"/>
          </w:tcPr>
          <w:p w14:paraId="4AC41782"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5FC6C246" w14:textId="77777777" w:rsidR="00F814DA" w:rsidRPr="00254BC4" w:rsidRDefault="00F814DA" w:rsidP="00BD044C">
            <w:pPr>
              <w:rPr>
                <w:color w:val="000000"/>
                <w:sz w:val="22"/>
                <w:szCs w:val="22"/>
              </w:rPr>
            </w:pPr>
            <w:r w:rsidRPr="00254BC4">
              <w:rPr>
                <w:color w:val="000000"/>
                <w:sz w:val="22"/>
                <w:szCs w:val="22"/>
              </w:rPr>
              <w:t>VPN funkcionalumas</w:t>
            </w:r>
          </w:p>
        </w:tc>
        <w:tc>
          <w:tcPr>
            <w:tcW w:w="1999" w:type="pct"/>
          </w:tcPr>
          <w:p w14:paraId="6717CE6B" w14:textId="77777777" w:rsidR="00F814DA" w:rsidRPr="00254BC4" w:rsidRDefault="00F814DA" w:rsidP="00E8092B">
            <w:pPr>
              <w:jc w:val="both"/>
              <w:rPr>
                <w:color w:val="000000"/>
                <w:sz w:val="22"/>
                <w:szCs w:val="22"/>
              </w:rPr>
            </w:pPr>
            <w:r w:rsidRPr="00254BC4">
              <w:rPr>
                <w:color w:val="000000"/>
                <w:sz w:val="22"/>
                <w:szCs w:val="22"/>
              </w:rPr>
              <w:t>Privalo turėti žemiau įvardintą VPN funkcionalumą:</w:t>
            </w:r>
          </w:p>
          <w:p w14:paraId="1756DAA8" w14:textId="77777777" w:rsidR="00F814DA" w:rsidRPr="00254BC4" w:rsidRDefault="00F814DA" w:rsidP="00E8092B">
            <w:pPr>
              <w:pStyle w:val="Sraopastraipa"/>
              <w:numPr>
                <w:ilvl w:val="0"/>
                <w:numId w:val="18"/>
              </w:numPr>
              <w:tabs>
                <w:tab w:val="left" w:pos="624"/>
              </w:tabs>
              <w:ind w:left="325" w:hanging="283"/>
              <w:jc w:val="both"/>
              <w:rPr>
                <w:color w:val="000000"/>
                <w:sz w:val="22"/>
              </w:rPr>
            </w:pPr>
            <w:r w:rsidRPr="00254BC4">
              <w:rPr>
                <w:color w:val="000000"/>
                <w:sz w:val="22"/>
              </w:rPr>
              <w:t>Leisti redaguoti SSL VPN portalą.</w:t>
            </w:r>
          </w:p>
          <w:p w14:paraId="7A0F1534" w14:textId="77777777" w:rsidR="00F814DA" w:rsidRPr="00254BC4" w:rsidRDefault="00F814DA" w:rsidP="00E8092B">
            <w:pPr>
              <w:pStyle w:val="Sraopastraipa"/>
              <w:numPr>
                <w:ilvl w:val="0"/>
                <w:numId w:val="18"/>
              </w:numPr>
              <w:tabs>
                <w:tab w:val="left" w:pos="624"/>
              </w:tabs>
              <w:ind w:left="325" w:hanging="283"/>
              <w:jc w:val="both"/>
              <w:rPr>
                <w:color w:val="000000"/>
                <w:sz w:val="22"/>
              </w:rPr>
            </w:pPr>
            <w:r w:rsidRPr="00254BC4">
              <w:rPr>
                <w:color w:val="000000"/>
                <w:sz w:val="22"/>
              </w:rPr>
              <w:t>Leisti naudotis SSL VPN WEB naršyklės pagalba (be papildomos aplikacijos / agento).</w:t>
            </w:r>
          </w:p>
          <w:p w14:paraId="2FAD523E" w14:textId="77777777" w:rsidR="00F814DA" w:rsidRPr="00254BC4" w:rsidRDefault="00F814DA" w:rsidP="00E8092B">
            <w:pPr>
              <w:pStyle w:val="Sraopastraipa"/>
              <w:numPr>
                <w:ilvl w:val="0"/>
                <w:numId w:val="18"/>
              </w:numPr>
              <w:tabs>
                <w:tab w:val="left" w:pos="624"/>
              </w:tabs>
              <w:ind w:left="325" w:hanging="283"/>
              <w:jc w:val="both"/>
              <w:rPr>
                <w:color w:val="000000"/>
                <w:sz w:val="22"/>
              </w:rPr>
            </w:pPr>
            <w:r w:rsidRPr="00254BC4">
              <w:rPr>
                <w:color w:val="000000"/>
                <w:sz w:val="22"/>
              </w:rPr>
              <w:t>Nuotolinio prisijungimo naudotojo VPN klientas turi mokėti dirbti IPSec ir SSL protokolais.</w:t>
            </w:r>
          </w:p>
          <w:p w14:paraId="2738F329" w14:textId="77777777" w:rsidR="00F814DA" w:rsidRPr="00254BC4" w:rsidRDefault="00F814DA" w:rsidP="00E8092B">
            <w:pPr>
              <w:pStyle w:val="Sraopastraipa"/>
              <w:numPr>
                <w:ilvl w:val="0"/>
                <w:numId w:val="18"/>
              </w:numPr>
              <w:tabs>
                <w:tab w:val="left" w:pos="624"/>
              </w:tabs>
              <w:ind w:left="325" w:hanging="283"/>
              <w:jc w:val="both"/>
              <w:rPr>
                <w:rFonts w:eastAsia="Calibri"/>
                <w:color w:val="000000"/>
                <w:sz w:val="22"/>
              </w:rPr>
            </w:pPr>
            <w:r w:rsidRPr="00254BC4">
              <w:rPr>
                <w:color w:val="000000"/>
                <w:sz w:val="22"/>
              </w:rPr>
              <w:t>Nuotolinio prisijungimo naudotojo SSL  VPN klientas (programinė įranga) turi būti to paties gamintojo kaip ir įranga.</w:t>
            </w:r>
          </w:p>
          <w:p w14:paraId="4ED52F2E" w14:textId="77777777" w:rsidR="00F814DA" w:rsidRPr="00254BC4" w:rsidRDefault="00F814DA" w:rsidP="00E8092B">
            <w:pPr>
              <w:pStyle w:val="Sraopastraipa"/>
              <w:numPr>
                <w:ilvl w:val="0"/>
                <w:numId w:val="18"/>
              </w:numPr>
              <w:ind w:left="325" w:hanging="283"/>
              <w:jc w:val="both"/>
              <w:rPr>
                <w:color w:val="000000"/>
                <w:sz w:val="22"/>
              </w:rPr>
            </w:pPr>
            <w:r w:rsidRPr="00254BC4">
              <w:rPr>
                <w:color w:val="000000"/>
                <w:sz w:val="22"/>
              </w:rPr>
              <w:t>Nuotolinio prisijungimo naudotojo VPN klientas turi palaikyti galimybę naudoti skaitmeninius sertifikatus tapatybės nustatymui</w:t>
            </w:r>
          </w:p>
          <w:p w14:paraId="3A3D9865" w14:textId="5BC1F00B" w:rsidR="00F814DA" w:rsidRPr="00254BC4" w:rsidRDefault="00F814DA" w:rsidP="00917F7A">
            <w:pPr>
              <w:pStyle w:val="Sraopastraipa"/>
              <w:numPr>
                <w:ilvl w:val="0"/>
                <w:numId w:val="18"/>
              </w:numPr>
              <w:tabs>
                <w:tab w:val="left" w:pos="624"/>
              </w:tabs>
              <w:ind w:left="325" w:hanging="283"/>
              <w:jc w:val="both"/>
              <w:rPr>
                <w:color w:val="000000"/>
                <w:sz w:val="22"/>
              </w:rPr>
            </w:pPr>
            <w:r w:rsidRPr="00254BC4">
              <w:rPr>
                <w:color w:val="000000"/>
                <w:sz w:val="22"/>
              </w:rPr>
              <w:t>Nuotolinio prisijungimo naudotojo VPN klientas turi būti suderinamas ir veikti Windows, MacOS, Android, iOS, Linux operacinėse sistemose</w:t>
            </w:r>
            <w:r w:rsidR="00917F7A">
              <w:rPr>
                <w:color w:val="000000"/>
                <w:sz w:val="22"/>
              </w:rPr>
              <w:t>.</w:t>
            </w:r>
          </w:p>
        </w:tc>
        <w:tc>
          <w:tcPr>
            <w:tcW w:w="1645" w:type="pct"/>
          </w:tcPr>
          <w:p w14:paraId="680C2B3D" w14:textId="77777777" w:rsidR="00F814DA" w:rsidRPr="00254BC4" w:rsidRDefault="00F814DA" w:rsidP="00BD044C">
            <w:pPr>
              <w:rPr>
                <w:color w:val="000000"/>
                <w:sz w:val="22"/>
                <w:szCs w:val="22"/>
              </w:rPr>
            </w:pPr>
          </w:p>
        </w:tc>
      </w:tr>
      <w:tr w:rsidR="006B6D40" w:rsidRPr="00254BC4" w14:paraId="5A8597F9" w14:textId="77777777" w:rsidTr="00F636CC">
        <w:tc>
          <w:tcPr>
            <w:tcW w:w="354" w:type="pct"/>
          </w:tcPr>
          <w:p w14:paraId="798EE936" w14:textId="77777777" w:rsidR="00F814DA" w:rsidRPr="00254BC4" w:rsidRDefault="00F814DA" w:rsidP="00BD044C">
            <w:pPr>
              <w:jc w:val="center"/>
              <w:rPr>
                <w:color w:val="000000"/>
                <w:sz w:val="22"/>
                <w:szCs w:val="22"/>
              </w:rPr>
            </w:pPr>
          </w:p>
        </w:tc>
        <w:tc>
          <w:tcPr>
            <w:tcW w:w="4646" w:type="pct"/>
            <w:gridSpan w:val="3"/>
          </w:tcPr>
          <w:p w14:paraId="7A95A91C" w14:textId="77777777" w:rsidR="00F814DA" w:rsidRPr="00254BC4" w:rsidRDefault="00F814DA" w:rsidP="00E8092B">
            <w:pPr>
              <w:rPr>
                <w:color w:val="000000"/>
                <w:sz w:val="22"/>
                <w:szCs w:val="22"/>
              </w:rPr>
            </w:pPr>
            <w:r w:rsidRPr="00254BC4">
              <w:rPr>
                <w:b/>
                <w:color w:val="000000"/>
                <w:sz w:val="22"/>
                <w:szCs w:val="22"/>
              </w:rPr>
              <w:t>Integravimo savybės</w:t>
            </w:r>
          </w:p>
        </w:tc>
      </w:tr>
      <w:tr w:rsidR="003E1C41" w:rsidRPr="00254BC4" w14:paraId="621ED31A" w14:textId="77777777" w:rsidTr="00F636CC">
        <w:tc>
          <w:tcPr>
            <w:tcW w:w="354" w:type="pct"/>
          </w:tcPr>
          <w:p w14:paraId="52240E96"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4C50763F" w14:textId="77777777" w:rsidR="00F814DA" w:rsidRPr="00254BC4" w:rsidRDefault="00F814DA" w:rsidP="00BD044C">
            <w:pPr>
              <w:rPr>
                <w:b/>
                <w:color w:val="000000"/>
                <w:sz w:val="22"/>
                <w:szCs w:val="22"/>
              </w:rPr>
            </w:pPr>
            <w:r w:rsidRPr="00254BC4">
              <w:rPr>
                <w:color w:val="000000"/>
                <w:sz w:val="22"/>
                <w:szCs w:val="22"/>
              </w:rPr>
              <w:t>Integracija, standartai ir protokolai</w:t>
            </w:r>
          </w:p>
        </w:tc>
        <w:tc>
          <w:tcPr>
            <w:tcW w:w="1999" w:type="pct"/>
          </w:tcPr>
          <w:p w14:paraId="45D51BFD" w14:textId="77777777" w:rsidR="00F814DA" w:rsidRPr="00254BC4" w:rsidRDefault="00F814DA" w:rsidP="00E8092B">
            <w:pPr>
              <w:jc w:val="both"/>
              <w:rPr>
                <w:color w:val="000000"/>
                <w:sz w:val="22"/>
                <w:szCs w:val="22"/>
              </w:rPr>
            </w:pPr>
            <w:r w:rsidRPr="00254BC4">
              <w:rPr>
                <w:color w:val="000000"/>
                <w:sz w:val="22"/>
                <w:szCs w:val="22"/>
              </w:rPr>
              <w:t xml:space="preserve">Turi palaikyti </w:t>
            </w:r>
            <w:r w:rsidRPr="00254BC4">
              <w:rPr>
                <w:i/>
                <w:iCs/>
                <w:color w:val="000000"/>
                <w:sz w:val="22"/>
                <w:szCs w:val="22"/>
              </w:rPr>
              <w:t>SNMP v1, v2c, v3, SNMP</w:t>
            </w:r>
            <w:r w:rsidRPr="00254BC4">
              <w:rPr>
                <w:color w:val="000000"/>
                <w:sz w:val="22"/>
                <w:szCs w:val="22"/>
              </w:rPr>
              <w:t xml:space="preserve"> trapų siuntimą.</w:t>
            </w:r>
          </w:p>
          <w:p w14:paraId="1B9F8F3B" w14:textId="77777777" w:rsidR="00F814DA" w:rsidRPr="00254BC4" w:rsidRDefault="00F814DA" w:rsidP="00E8092B">
            <w:pPr>
              <w:jc w:val="both"/>
              <w:rPr>
                <w:color w:val="000000"/>
                <w:sz w:val="22"/>
                <w:szCs w:val="22"/>
              </w:rPr>
            </w:pPr>
            <w:r w:rsidRPr="00254BC4">
              <w:rPr>
                <w:i/>
                <w:iCs/>
                <w:color w:val="000000"/>
                <w:sz w:val="22"/>
                <w:szCs w:val="22"/>
              </w:rPr>
              <w:t>sFlow</w:t>
            </w:r>
            <w:r w:rsidRPr="00254BC4">
              <w:rPr>
                <w:color w:val="000000"/>
                <w:sz w:val="22"/>
                <w:szCs w:val="22"/>
              </w:rPr>
              <w:t xml:space="preserve"> v5; </w:t>
            </w:r>
          </w:p>
          <w:p w14:paraId="53468780" w14:textId="77777777" w:rsidR="00F814DA" w:rsidRPr="00254BC4" w:rsidRDefault="00F814DA" w:rsidP="00E8092B">
            <w:pPr>
              <w:jc w:val="both"/>
              <w:rPr>
                <w:color w:val="000000"/>
                <w:sz w:val="22"/>
                <w:szCs w:val="22"/>
              </w:rPr>
            </w:pPr>
            <w:r w:rsidRPr="00254BC4">
              <w:rPr>
                <w:i/>
                <w:iCs/>
                <w:color w:val="000000"/>
                <w:sz w:val="22"/>
                <w:szCs w:val="22"/>
              </w:rPr>
              <w:t>Netflow</w:t>
            </w:r>
            <w:r w:rsidRPr="00254BC4">
              <w:rPr>
                <w:color w:val="000000"/>
                <w:sz w:val="22"/>
                <w:szCs w:val="22"/>
              </w:rPr>
              <w:t xml:space="preserve"> v9.0.</w:t>
            </w:r>
          </w:p>
          <w:p w14:paraId="53C914C3" w14:textId="77777777" w:rsidR="00F814DA" w:rsidRPr="00254BC4" w:rsidRDefault="00F814DA" w:rsidP="00E8092B">
            <w:pPr>
              <w:jc w:val="both"/>
              <w:rPr>
                <w:b/>
                <w:color w:val="000000"/>
                <w:sz w:val="22"/>
                <w:szCs w:val="22"/>
              </w:rPr>
            </w:pPr>
            <w:r w:rsidRPr="00254BC4">
              <w:rPr>
                <w:i/>
                <w:iCs/>
                <w:color w:val="000000"/>
                <w:sz w:val="22"/>
                <w:szCs w:val="22"/>
              </w:rPr>
              <w:t>IPFIX</w:t>
            </w:r>
            <w:r w:rsidRPr="00254BC4">
              <w:rPr>
                <w:color w:val="000000"/>
                <w:sz w:val="22"/>
                <w:szCs w:val="22"/>
              </w:rPr>
              <w:t xml:space="preserve"> arba lygiaverčiais.</w:t>
            </w:r>
          </w:p>
        </w:tc>
        <w:tc>
          <w:tcPr>
            <w:tcW w:w="1645" w:type="pct"/>
          </w:tcPr>
          <w:p w14:paraId="642E5FD1" w14:textId="77777777" w:rsidR="00F814DA" w:rsidRPr="00254BC4" w:rsidRDefault="00F814DA" w:rsidP="00BD044C">
            <w:pPr>
              <w:rPr>
                <w:color w:val="000000"/>
                <w:sz w:val="22"/>
                <w:szCs w:val="22"/>
              </w:rPr>
            </w:pPr>
          </w:p>
        </w:tc>
      </w:tr>
      <w:tr w:rsidR="003E1C41" w:rsidRPr="00254BC4" w14:paraId="73107214" w14:textId="77777777" w:rsidTr="00F636CC">
        <w:tc>
          <w:tcPr>
            <w:tcW w:w="354" w:type="pct"/>
          </w:tcPr>
          <w:p w14:paraId="53958827"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2A9515BD" w14:textId="77777777" w:rsidR="00F814DA" w:rsidRPr="00254BC4" w:rsidRDefault="00F814DA" w:rsidP="00BD044C">
            <w:pPr>
              <w:rPr>
                <w:color w:val="000000"/>
                <w:sz w:val="22"/>
                <w:szCs w:val="22"/>
              </w:rPr>
            </w:pPr>
            <w:r w:rsidRPr="00254BC4">
              <w:rPr>
                <w:color w:val="000000"/>
                <w:sz w:val="22"/>
                <w:szCs w:val="22"/>
              </w:rPr>
              <w:t>Autentifikacija</w:t>
            </w:r>
          </w:p>
        </w:tc>
        <w:tc>
          <w:tcPr>
            <w:tcW w:w="1999" w:type="pct"/>
          </w:tcPr>
          <w:p w14:paraId="346FB7C5" w14:textId="77777777" w:rsidR="00F814DA" w:rsidRPr="00254BC4" w:rsidRDefault="00F814DA" w:rsidP="00E8092B">
            <w:pPr>
              <w:jc w:val="both"/>
              <w:rPr>
                <w:color w:val="000000"/>
                <w:sz w:val="22"/>
                <w:szCs w:val="22"/>
              </w:rPr>
            </w:pPr>
            <w:r w:rsidRPr="00254BC4">
              <w:rPr>
                <w:color w:val="000000"/>
                <w:sz w:val="22"/>
                <w:szCs w:val="22"/>
              </w:rPr>
              <w:t xml:space="preserve">Turi palaikyti </w:t>
            </w:r>
            <w:r w:rsidRPr="00254BC4">
              <w:rPr>
                <w:i/>
                <w:iCs/>
                <w:color w:val="000000"/>
                <w:sz w:val="22"/>
                <w:szCs w:val="22"/>
              </w:rPr>
              <w:t>LDAP, Radius, TACACS</w:t>
            </w:r>
            <w:r w:rsidRPr="00254BC4">
              <w:rPr>
                <w:color w:val="000000"/>
                <w:sz w:val="22"/>
                <w:szCs w:val="22"/>
              </w:rPr>
              <w:t xml:space="preserve">+, dviejų lygių (faktorių) autentifikaciją; Palaikyti </w:t>
            </w:r>
            <w:r w:rsidRPr="00254BC4">
              <w:rPr>
                <w:i/>
                <w:iCs/>
                <w:color w:val="000000"/>
                <w:sz w:val="22"/>
                <w:szCs w:val="22"/>
              </w:rPr>
              <w:t>single-sign-on</w:t>
            </w:r>
            <w:r w:rsidRPr="00254BC4">
              <w:rPr>
                <w:color w:val="000000"/>
                <w:sz w:val="22"/>
                <w:szCs w:val="22"/>
              </w:rPr>
              <w:t xml:space="preserve"> funkcionalumą ir integraciją su </w:t>
            </w:r>
            <w:r w:rsidRPr="00254BC4">
              <w:rPr>
                <w:i/>
                <w:iCs/>
                <w:color w:val="000000"/>
                <w:sz w:val="22"/>
                <w:szCs w:val="22"/>
              </w:rPr>
              <w:t>Windows AD. 802.1x ir captive portal</w:t>
            </w:r>
            <w:r w:rsidRPr="00254BC4">
              <w:rPr>
                <w:color w:val="000000"/>
                <w:sz w:val="22"/>
                <w:szCs w:val="22"/>
              </w:rPr>
              <w:t xml:space="preserve"> autentifikacija; palaikyti PKI ir X.509 sertifikatus.</w:t>
            </w:r>
          </w:p>
        </w:tc>
        <w:tc>
          <w:tcPr>
            <w:tcW w:w="1645" w:type="pct"/>
          </w:tcPr>
          <w:p w14:paraId="3CE9DEAD" w14:textId="77777777" w:rsidR="00F814DA" w:rsidRPr="00254BC4" w:rsidRDefault="00F814DA" w:rsidP="00BD044C">
            <w:pPr>
              <w:rPr>
                <w:color w:val="000000"/>
                <w:sz w:val="22"/>
                <w:szCs w:val="22"/>
              </w:rPr>
            </w:pPr>
          </w:p>
        </w:tc>
      </w:tr>
      <w:tr w:rsidR="003E1C41" w:rsidRPr="00254BC4" w14:paraId="3535C310" w14:textId="77777777" w:rsidTr="00F636CC">
        <w:tc>
          <w:tcPr>
            <w:tcW w:w="354" w:type="pct"/>
          </w:tcPr>
          <w:p w14:paraId="544140BC" w14:textId="77777777" w:rsidR="00F814DA" w:rsidRPr="00254BC4" w:rsidRDefault="00F814DA" w:rsidP="00BD044C">
            <w:pPr>
              <w:numPr>
                <w:ilvl w:val="0"/>
                <w:numId w:val="2"/>
              </w:numPr>
              <w:ind w:left="0" w:firstLine="0"/>
              <w:jc w:val="center"/>
              <w:rPr>
                <w:color w:val="000000"/>
                <w:sz w:val="22"/>
                <w:szCs w:val="22"/>
              </w:rPr>
            </w:pPr>
          </w:p>
        </w:tc>
        <w:tc>
          <w:tcPr>
            <w:tcW w:w="1002" w:type="pct"/>
          </w:tcPr>
          <w:p w14:paraId="665D459C" w14:textId="77777777" w:rsidR="00F814DA" w:rsidRPr="00254BC4" w:rsidRDefault="00F814DA" w:rsidP="00BD044C">
            <w:pPr>
              <w:rPr>
                <w:color w:val="000000"/>
                <w:sz w:val="22"/>
                <w:szCs w:val="22"/>
              </w:rPr>
            </w:pPr>
            <w:r w:rsidRPr="00254BC4">
              <w:rPr>
                <w:color w:val="000000"/>
                <w:sz w:val="22"/>
                <w:szCs w:val="22"/>
              </w:rPr>
              <w:t>Garantiniai įsipareigojimai, techninis palaikymas</w:t>
            </w:r>
          </w:p>
        </w:tc>
        <w:tc>
          <w:tcPr>
            <w:tcW w:w="1999" w:type="pct"/>
          </w:tcPr>
          <w:p w14:paraId="23445F4B" w14:textId="009C5957" w:rsidR="00F814DA" w:rsidRPr="00254BC4" w:rsidRDefault="00F814DA" w:rsidP="00E8092B">
            <w:pPr>
              <w:jc w:val="both"/>
              <w:rPr>
                <w:color w:val="000000"/>
                <w:sz w:val="22"/>
                <w:szCs w:val="22"/>
              </w:rPr>
            </w:pPr>
            <w:r w:rsidRPr="00254BC4">
              <w:rPr>
                <w:color w:val="000000"/>
                <w:sz w:val="22"/>
                <w:szCs w:val="22"/>
              </w:rPr>
              <w:t xml:space="preserve">Visiems pateiktiems techniniams ir programiniams komponentams turi būti suteikta ne mažiau kaip 5 </w:t>
            </w:r>
            <w:r w:rsidR="00D9365F" w:rsidRPr="00254BC4">
              <w:rPr>
                <w:color w:val="000000"/>
                <w:sz w:val="22"/>
                <w:szCs w:val="22"/>
              </w:rPr>
              <w:t xml:space="preserve">(penkerių) </w:t>
            </w:r>
            <w:r w:rsidRPr="00254BC4">
              <w:rPr>
                <w:color w:val="000000"/>
                <w:sz w:val="22"/>
                <w:szCs w:val="22"/>
              </w:rPr>
              <w:t xml:space="preserve">metų gamintojo garantija. Gamintojo garantinis aptarnavimas teikiamas 7 </w:t>
            </w:r>
            <w:r w:rsidR="00D9365F" w:rsidRPr="00254BC4">
              <w:rPr>
                <w:color w:val="000000"/>
                <w:sz w:val="22"/>
                <w:szCs w:val="22"/>
              </w:rPr>
              <w:t xml:space="preserve">(septynias) </w:t>
            </w:r>
            <w:r w:rsidRPr="00254BC4">
              <w:rPr>
                <w:color w:val="000000"/>
                <w:sz w:val="22"/>
                <w:szCs w:val="22"/>
              </w:rPr>
              <w:t xml:space="preserve">dienas per savaitę, 24 </w:t>
            </w:r>
            <w:r w:rsidR="00D9365F" w:rsidRPr="00254BC4">
              <w:rPr>
                <w:color w:val="000000"/>
                <w:sz w:val="22"/>
                <w:szCs w:val="22"/>
              </w:rPr>
              <w:t xml:space="preserve">(dvidešimt keturias) </w:t>
            </w:r>
            <w:r w:rsidRPr="00254BC4">
              <w:rPr>
                <w:color w:val="000000"/>
                <w:sz w:val="22"/>
                <w:szCs w:val="22"/>
              </w:rPr>
              <w:t xml:space="preserve">valandas per parą (paslaugos tipas 24x7). Reakcijos laikas ne ilgiau kaip 4 </w:t>
            </w:r>
            <w:r w:rsidR="00D9365F" w:rsidRPr="00254BC4">
              <w:rPr>
                <w:color w:val="000000"/>
                <w:sz w:val="22"/>
                <w:szCs w:val="22"/>
              </w:rPr>
              <w:t xml:space="preserve">(keturias) </w:t>
            </w:r>
            <w:r w:rsidRPr="00254BC4">
              <w:rPr>
                <w:color w:val="000000"/>
                <w:sz w:val="22"/>
                <w:szCs w:val="22"/>
              </w:rPr>
              <w:t>valandos nuo pranešimo apie gedimą gavimo. Galimybė kreiptis tiesiai į gamintoją gedimo ar konsultacijos atveju.</w:t>
            </w:r>
          </w:p>
          <w:p w14:paraId="1108901F" w14:textId="77777777" w:rsidR="00F814DA" w:rsidRPr="00254BC4" w:rsidRDefault="00F814DA" w:rsidP="00E8092B">
            <w:pPr>
              <w:jc w:val="both"/>
              <w:rPr>
                <w:color w:val="000000"/>
                <w:sz w:val="22"/>
                <w:szCs w:val="22"/>
              </w:rPr>
            </w:pPr>
            <w:r w:rsidRPr="00254BC4">
              <w:rPr>
                <w:color w:val="000000"/>
                <w:sz w:val="22"/>
                <w:szCs w:val="22"/>
              </w:rPr>
              <w:t>Gamintojo garantuojamas nemokamas dalių tiekimas ir nemokami remonto darbai.</w:t>
            </w:r>
          </w:p>
          <w:p w14:paraId="108DC0DE" w14:textId="2526FB27" w:rsidR="00F814DA" w:rsidRPr="00254BC4" w:rsidRDefault="00F814DA" w:rsidP="00E8092B">
            <w:pPr>
              <w:jc w:val="both"/>
              <w:rPr>
                <w:color w:val="000000"/>
                <w:sz w:val="22"/>
                <w:szCs w:val="22"/>
              </w:rPr>
            </w:pPr>
            <w:r w:rsidRPr="00254BC4">
              <w:rPr>
                <w:color w:val="000000"/>
                <w:sz w:val="22"/>
                <w:szCs w:val="22"/>
              </w:rPr>
              <w:t xml:space="preserve">Įrangos gamintojas turi turėti interneto svetainę, iš kurios garantinės priežiūros laikotarpiu būtų galima nemokamai atsisiųsti įrangos dokumentus, aparatinės įrangos (angl. firmware), programinės įrangos naujas versijas ir klaidų taisymus. Garantinio laikotarpio metu sugedusi </w:t>
            </w:r>
            <w:r w:rsidRPr="00254BC4">
              <w:rPr>
                <w:color w:val="000000"/>
                <w:sz w:val="22"/>
                <w:szCs w:val="22"/>
              </w:rPr>
              <w:lastRenderedPageBreak/>
              <w:t xml:space="preserve">įranga (įrangos komplektas) privalo būti pakeista ekvivalentiška. Sugedusios įrangos keitimas kitą darbo dieną (NBD – Next Business Day) po gedimo identifikavimo. Garantinis laikotarpis skaičiuojamas ne ankščiau nei nuo priėmimo-perdavimo akto pasirašymo. Turi būti pateiktos licencijos, leidžiančios 5 </w:t>
            </w:r>
            <w:r w:rsidR="00D9365F" w:rsidRPr="00254BC4">
              <w:rPr>
                <w:color w:val="000000"/>
                <w:sz w:val="22"/>
                <w:szCs w:val="22"/>
              </w:rPr>
              <w:t xml:space="preserve">(penkerius) </w:t>
            </w:r>
            <w:r w:rsidRPr="00254BC4">
              <w:rPr>
                <w:color w:val="000000"/>
                <w:sz w:val="22"/>
                <w:szCs w:val="22"/>
              </w:rPr>
              <w:t>metus gauti aplikacijų kontrolės duomenų bazės atnaujinimus bei leidimą naudotis aplikacijų kontrole kaip saugumo funkcija.</w:t>
            </w:r>
          </w:p>
        </w:tc>
        <w:tc>
          <w:tcPr>
            <w:tcW w:w="1645" w:type="pct"/>
          </w:tcPr>
          <w:p w14:paraId="292CC2B1" w14:textId="77777777" w:rsidR="00F814DA" w:rsidRPr="00254BC4" w:rsidRDefault="00F814DA" w:rsidP="00BD044C">
            <w:pPr>
              <w:jc w:val="both"/>
              <w:rPr>
                <w:color w:val="000000"/>
                <w:sz w:val="22"/>
                <w:szCs w:val="22"/>
              </w:rPr>
            </w:pPr>
          </w:p>
        </w:tc>
      </w:tr>
    </w:tbl>
    <w:p w14:paraId="57F72CA8" w14:textId="77777777" w:rsidR="00297D04" w:rsidRPr="00254BC4" w:rsidRDefault="00297D04" w:rsidP="00BD044C"/>
    <w:p w14:paraId="67D35542" w14:textId="721FB5BC" w:rsidR="001975ED" w:rsidRPr="00254BC4" w:rsidRDefault="001975ED" w:rsidP="00BD044C">
      <w:pPr>
        <w:jc w:val="center"/>
      </w:pPr>
      <w:r w:rsidRPr="00254BC4">
        <w:t>____________</w:t>
      </w:r>
    </w:p>
    <w:sectPr w:rsidR="001975ED" w:rsidRPr="00254BC4" w:rsidSect="00BD0D5C">
      <w:headerReference w:type="default" r:id="rId11"/>
      <w:pgSz w:w="11900" w:h="16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38715" w14:textId="77777777" w:rsidR="00317B05" w:rsidRDefault="00317B05" w:rsidP="00883430">
      <w:r>
        <w:separator/>
      </w:r>
    </w:p>
  </w:endnote>
  <w:endnote w:type="continuationSeparator" w:id="0">
    <w:p w14:paraId="03A7ECE4" w14:textId="77777777" w:rsidR="00317B05" w:rsidRDefault="00317B05" w:rsidP="00883430">
      <w:r>
        <w:continuationSeparator/>
      </w:r>
    </w:p>
  </w:endnote>
  <w:endnote w:type="continuationNotice" w:id="1">
    <w:p w14:paraId="5A41A9DD" w14:textId="77777777" w:rsidR="00317B05" w:rsidRDefault="00317B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497EB" w14:textId="77777777" w:rsidR="00317B05" w:rsidRDefault="00317B05" w:rsidP="00883430">
      <w:r>
        <w:separator/>
      </w:r>
    </w:p>
  </w:footnote>
  <w:footnote w:type="continuationSeparator" w:id="0">
    <w:p w14:paraId="7831C97F" w14:textId="77777777" w:rsidR="00317B05" w:rsidRDefault="00317B05" w:rsidP="00883430">
      <w:r>
        <w:continuationSeparator/>
      </w:r>
    </w:p>
  </w:footnote>
  <w:footnote w:type="continuationNotice" w:id="1">
    <w:p w14:paraId="4ECA4FF4" w14:textId="77777777" w:rsidR="00317B05" w:rsidRDefault="00317B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B20CB" w14:textId="2429C98D" w:rsidR="006C73B8" w:rsidRDefault="006C73B8" w:rsidP="006C73B8">
    <w:pPr>
      <w:pStyle w:val="Antrats"/>
      <w:jc w:val="right"/>
    </w:pPr>
    <w: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B1B77"/>
    <w:multiLevelType w:val="multilevel"/>
    <w:tmpl w:val="2E0E3E3E"/>
    <w:lvl w:ilvl="0">
      <w:start w:val="1"/>
      <w:numFmt w:val="decimal"/>
      <w:pStyle w:val="Antrat1"/>
      <w:lvlText w:val="%1."/>
      <w:lvlJc w:val="left"/>
      <w:pPr>
        <w:ind w:left="360" w:hanging="360"/>
      </w:pPr>
      <w:rPr>
        <w:rFonts w:hint="default"/>
      </w:rPr>
    </w:lvl>
    <w:lvl w:ilvl="1">
      <w:start w:val="1"/>
      <w:numFmt w:val="decimal"/>
      <w:pStyle w:val="Antrat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10516D4"/>
    <w:multiLevelType w:val="hybridMultilevel"/>
    <w:tmpl w:val="EDC8B5C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15230638"/>
    <w:multiLevelType w:val="hybridMultilevel"/>
    <w:tmpl w:val="67C0A4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04F3D94"/>
    <w:multiLevelType w:val="multilevel"/>
    <w:tmpl w:val="703E7E04"/>
    <w:lvl w:ilvl="0">
      <w:start w:val="1"/>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000000" w:themeColor="text1"/>
      </w:rPr>
    </w:lvl>
    <w:lvl w:ilvl="2">
      <w:start w:val="1"/>
      <w:numFmt w:val="decimal"/>
      <w:lvlText w:val="II.2.%3."/>
      <w:lvlJc w:val="left"/>
      <w:pPr>
        <w:ind w:left="157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214F087A"/>
    <w:multiLevelType w:val="hybridMultilevel"/>
    <w:tmpl w:val="C11AABF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3633638"/>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5"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A4F408A"/>
    <w:multiLevelType w:val="hybridMultilevel"/>
    <w:tmpl w:val="026ADE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67A3181"/>
    <w:multiLevelType w:val="hybridMultilevel"/>
    <w:tmpl w:val="BCDCBE5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3943091B"/>
    <w:multiLevelType w:val="hybridMultilevel"/>
    <w:tmpl w:val="276A880A"/>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9" w15:restartNumberingAfterBreak="0">
    <w:nsid w:val="3EDE0DF2"/>
    <w:multiLevelType w:val="hybridMultilevel"/>
    <w:tmpl w:val="1B9ECA68"/>
    <w:lvl w:ilvl="0" w:tplc="95AA090E">
      <w:start w:val="1"/>
      <w:numFmt w:val="decimal"/>
      <w:lvlText w:val="%1."/>
      <w:lvlJc w:val="left"/>
      <w:pPr>
        <w:tabs>
          <w:tab w:val="num" w:pos="720"/>
        </w:tabs>
        <w:ind w:left="720" w:hanging="360"/>
      </w:pPr>
      <w:rPr>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716EEE"/>
    <w:multiLevelType w:val="hybridMultilevel"/>
    <w:tmpl w:val="D84693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6C103B6"/>
    <w:multiLevelType w:val="hybridMultilevel"/>
    <w:tmpl w:val="E460EC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91960B1"/>
    <w:multiLevelType w:val="hybridMultilevel"/>
    <w:tmpl w:val="219E33BC"/>
    <w:lvl w:ilvl="0" w:tplc="04270005">
      <w:start w:val="1"/>
      <w:numFmt w:val="bullet"/>
      <w:lvlText w:val=""/>
      <w:lvlJc w:val="left"/>
      <w:pPr>
        <w:ind w:left="1181" w:hanging="360"/>
      </w:pPr>
      <w:rPr>
        <w:rFonts w:ascii="Wingdings" w:hAnsi="Wingdings" w:hint="default"/>
      </w:rPr>
    </w:lvl>
    <w:lvl w:ilvl="1" w:tplc="04270003" w:tentative="1">
      <w:start w:val="1"/>
      <w:numFmt w:val="bullet"/>
      <w:lvlText w:val="o"/>
      <w:lvlJc w:val="left"/>
      <w:pPr>
        <w:ind w:left="1901" w:hanging="360"/>
      </w:pPr>
      <w:rPr>
        <w:rFonts w:ascii="Courier New" w:hAnsi="Courier New" w:cs="Courier New" w:hint="default"/>
      </w:rPr>
    </w:lvl>
    <w:lvl w:ilvl="2" w:tplc="04270005" w:tentative="1">
      <w:start w:val="1"/>
      <w:numFmt w:val="bullet"/>
      <w:lvlText w:val=""/>
      <w:lvlJc w:val="left"/>
      <w:pPr>
        <w:ind w:left="2621" w:hanging="360"/>
      </w:pPr>
      <w:rPr>
        <w:rFonts w:ascii="Wingdings" w:hAnsi="Wingdings" w:hint="default"/>
      </w:rPr>
    </w:lvl>
    <w:lvl w:ilvl="3" w:tplc="04270001" w:tentative="1">
      <w:start w:val="1"/>
      <w:numFmt w:val="bullet"/>
      <w:lvlText w:val=""/>
      <w:lvlJc w:val="left"/>
      <w:pPr>
        <w:ind w:left="3341" w:hanging="360"/>
      </w:pPr>
      <w:rPr>
        <w:rFonts w:ascii="Symbol" w:hAnsi="Symbol" w:hint="default"/>
      </w:rPr>
    </w:lvl>
    <w:lvl w:ilvl="4" w:tplc="04270003" w:tentative="1">
      <w:start w:val="1"/>
      <w:numFmt w:val="bullet"/>
      <w:lvlText w:val="o"/>
      <w:lvlJc w:val="left"/>
      <w:pPr>
        <w:ind w:left="4061" w:hanging="360"/>
      </w:pPr>
      <w:rPr>
        <w:rFonts w:ascii="Courier New" w:hAnsi="Courier New" w:cs="Courier New" w:hint="default"/>
      </w:rPr>
    </w:lvl>
    <w:lvl w:ilvl="5" w:tplc="04270005" w:tentative="1">
      <w:start w:val="1"/>
      <w:numFmt w:val="bullet"/>
      <w:lvlText w:val=""/>
      <w:lvlJc w:val="left"/>
      <w:pPr>
        <w:ind w:left="4781" w:hanging="360"/>
      </w:pPr>
      <w:rPr>
        <w:rFonts w:ascii="Wingdings" w:hAnsi="Wingdings" w:hint="default"/>
      </w:rPr>
    </w:lvl>
    <w:lvl w:ilvl="6" w:tplc="04270001" w:tentative="1">
      <w:start w:val="1"/>
      <w:numFmt w:val="bullet"/>
      <w:lvlText w:val=""/>
      <w:lvlJc w:val="left"/>
      <w:pPr>
        <w:ind w:left="5501" w:hanging="360"/>
      </w:pPr>
      <w:rPr>
        <w:rFonts w:ascii="Symbol" w:hAnsi="Symbol" w:hint="default"/>
      </w:rPr>
    </w:lvl>
    <w:lvl w:ilvl="7" w:tplc="04270003" w:tentative="1">
      <w:start w:val="1"/>
      <w:numFmt w:val="bullet"/>
      <w:lvlText w:val="o"/>
      <w:lvlJc w:val="left"/>
      <w:pPr>
        <w:ind w:left="6221" w:hanging="360"/>
      </w:pPr>
      <w:rPr>
        <w:rFonts w:ascii="Courier New" w:hAnsi="Courier New" w:cs="Courier New" w:hint="default"/>
      </w:rPr>
    </w:lvl>
    <w:lvl w:ilvl="8" w:tplc="04270005" w:tentative="1">
      <w:start w:val="1"/>
      <w:numFmt w:val="bullet"/>
      <w:lvlText w:val=""/>
      <w:lvlJc w:val="left"/>
      <w:pPr>
        <w:ind w:left="6941" w:hanging="360"/>
      </w:pPr>
      <w:rPr>
        <w:rFonts w:ascii="Wingdings" w:hAnsi="Wingdings" w:hint="default"/>
      </w:rPr>
    </w:lvl>
  </w:abstractNum>
  <w:abstractNum w:abstractNumId="13" w15:restartNumberingAfterBreak="0">
    <w:nsid w:val="5E33048C"/>
    <w:multiLevelType w:val="multilevel"/>
    <w:tmpl w:val="C8EA6936"/>
    <w:lvl w:ilvl="0">
      <w:start w:val="1"/>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000000" w:themeColor="text1"/>
      </w:rPr>
    </w:lvl>
    <w:lvl w:ilvl="2">
      <w:start w:val="1"/>
      <w:numFmt w:val="decimal"/>
      <w:lvlText w:val="%1.2.%3."/>
      <w:lvlJc w:val="left"/>
      <w:pPr>
        <w:ind w:left="157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65F079FA"/>
    <w:multiLevelType w:val="hybridMultilevel"/>
    <w:tmpl w:val="D2B637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811116D"/>
    <w:multiLevelType w:val="hybridMultilevel"/>
    <w:tmpl w:val="D09A4CDA"/>
    <w:lvl w:ilvl="0" w:tplc="CED2D33A">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CAA111C"/>
    <w:multiLevelType w:val="hybridMultilevel"/>
    <w:tmpl w:val="C706E7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E7B7F55"/>
    <w:multiLevelType w:val="multilevel"/>
    <w:tmpl w:val="C8EA6936"/>
    <w:lvl w:ilvl="0">
      <w:start w:val="1"/>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000000" w:themeColor="text1"/>
      </w:rPr>
    </w:lvl>
    <w:lvl w:ilvl="2">
      <w:start w:val="1"/>
      <w:numFmt w:val="decimal"/>
      <w:lvlText w:val="%1.2.%3."/>
      <w:lvlJc w:val="left"/>
      <w:pPr>
        <w:ind w:left="157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359814948">
    <w:abstractNumId w:val="0"/>
  </w:num>
  <w:num w:numId="2" w16cid:durableId="2027973809">
    <w:abstractNumId w:val="9"/>
  </w:num>
  <w:num w:numId="3" w16cid:durableId="68158915">
    <w:abstractNumId w:val="15"/>
  </w:num>
  <w:num w:numId="4" w16cid:durableId="361521150">
    <w:abstractNumId w:val="2"/>
  </w:num>
  <w:num w:numId="5" w16cid:durableId="1440375944">
    <w:abstractNumId w:val="6"/>
  </w:num>
  <w:num w:numId="6" w16cid:durableId="100078082">
    <w:abstractNumId w:val="16"/>
  </w:num>
  <w:num w:numId="7" w16cid:durableId="902253640">
    <w:abstractNumId w:val="11"/>
  </w:num>
  <w:num w:numId="8" w16cid:durableId="1817720656">
    <w:abstractNumId w:val="14"/>
  </w:num>
  <w:num w:numId="9" w16cid:durableId="70589342">
    <w:abstractNumId w:val="8"/>
  </w:num>
  <w:num w:numId="10" w16cid:durableId="1655332633">
    <w:abstractNumId w:val="4"/>
  </w:num>
  <w:num w:numId="11" w16cid:durableId="1610889861">
    <w:abstractNumId w:val="12"/>
  </w:num>
  <w:num w:numId="12" w16cid:durableId="1140659442">
    <w:abstractNumId w:val="13"/>
  </w:num>
  <w:num w:numId="13" w16cid:durableId="615798316">
    <w:abstractNumId w:val="5"/>
  </w:num>
  <w:num w:numId="14" w16cid:durableId="404300442">
    <w:abstractNumId w:val="3"/>
  </w:num>
  <w:num w:numId="15" w16cid:durableId="1747260310">
    <w:abstractNumId w:val="1"/>
  </w:num>
  <w:num w:numId="16" w16cid:durableId="770050003">
    <w:abstractNumId w:val="10"/>
  </w:num>
  <w:num w:numId="17" w16cid:durableId="811100497">
    <w:abstractNumId w:val="17"/>
  </w:num>
  <w:num w:numId="18" w16cid:durableId="295179736">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nata Marmienė">
    <w15:presenceInfo w15:providerId="AD" w15:userId="S::renata.marmiene@vssa.lt::cda391ea-b444-4669-851d-44c536ce9023"/>
  </w15:person>
  <w15:person w15:author="Svetlana Starinskaja">
    <w15:presenceInfo w15:providerId="AD" w15:userId="S::s.starinskaja@cpo.lt::f2cf6420-2412-4821-93ff-6194088b00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AB6"/>
    <w:rsid w:val="000000E5"/>
    <w:rsid w:val="00001CC6"/>
    <w:rsid w:val="000057AF"/>
    <w:rsid w:val="00011B4C"/>
    <w:rsid w:val="00026C70"/>
    <w:rsid w:val="00040D18"/>
    <w:rsid w:val="00041D5C"/>
    <w:rsid w:val="00043786"/>
    <w:rsid w:val="0004574A"/>
    <w:rsid w:val="00054784"/>
    <w:rsid w:val="00055E73"/>
    <w:rsid w:val="00056FD3"/>
    <w:rsid w:val="00057DD1"/>
    <w:rsid w:val="0006193C"/>
    <w:rsid w:val="00065B5D"/>
    <w:rsid w:val="00066E30"/>
    <w:rsid w:val="0007320C"/>
    <w:rsid w:val="00073B4B"/>
    <w:rsid w:val="00076410"/>
    <w:rsid w:val="00084649"/>
    <w:rsid w:val="0009278E"/>
    <w:rsid w:val="00095CAE"/>
    <w:rsid w:val="000A1F7C"/>
    <w:rsid w:val="000A2DA5"/>
    <w:rsid w:val="000A4C05"/>
    <w:rsid w:val="000B24E8"/>
    <w:rsid w:val="000C388B"/>
    <w:rsid w:val="000D1A53"/>
    <w:rsid w:val="000D31C3"/>
    <w:rsid w:val="000D641C"/>
    <w:rsid w:val="000E485C"/>
    <w:rsid w:val="000E494E"/>
    <w:rsid w:val="000E589F"/>
    <w:rsid w:val="000F4B6F"/>
    <w:rsid w:val="00102F1D"/>
    <w:rsid w:val="0011057F"/>
    <w:rsid w:val="001105F7"/>
    <w:rsid w:val="00126E85"/>
    <w:rsid w:val="001301B3"/>
    <w:rsid w:val="00131999"/>
    <w:rsid w:val="0013391E"/>
    <w:rsid w:val="001441DB"/>
    <w:rsid w:val="001521CC"/>
    <w:rsid w:val="00154FE7"/>
    <w:rsid w:val="00164A8C"/>
    <w:rsid w:val="00173466"/>
    <w:rsid w:val="001751A1"/>
    <w:rsid w:val="00177D19"/>
    <w:rsid w:val="00185A08"/>
    <w:rsid w:val="00194360"/>
    <w:rsid w:val="001944A4"/>
    <w:rsid w:val="00194ADF"/>
    <w:rsid w:val="00196982"/>
    <w:rsid w:val="001975ED"/>
    <w:rsid w:val="001A069E"/>
    <w:rsid w:val="001A24A1"/>
    <w:rsid w:val="001B101E"/>
    <w:rsid w:val="001B177C"/>
    <w:rsid w:val="001B5305"/>
    <w:rsid w:val="001B6231"/>
    <w:rsid w:val="001B6EE9"/>
    <w:rsid w:val="001B7A04"/>
    <w:rsid w:val="001C21EB"/>
    <w:rsid w:val="001E505D"/>
    <w:rsid w:val="001F0A3A"/>
    <w:rsid w:val="001F117C"/>
    <w:rsid w:val="002078B3"/>
    <w:rsid w:val="00211EEF"/>
    <w:rsid w:val="00213868"/>
    <w:rsid w:val="002160C1"/>
    <w:rsid w:val="00220796"/>
    <w:rsid w:val="00226CB1"/>
    <w:rsid w:val="00230C7D"/>
    <w:rsid w:val="002442D7"/>
    <w:rsid w:val="002515F5"/>
    <w:rsid w:val="00254BC4"/>
    <w:rsid w:val="00255371"/>
    <w:rsid w:val="002624F4"/>
    <w:rsid w:val="00267785"/>
    <w:rsid w:val="00270650"/>
    <w:rsid w:val="0028051E"/>
    <w:rsid w:val="00281A2E"/>
    <w:rsid w:val="00287B2D"/>
    <w:rsid w:val="00287BAC"/>
    <w:rsid w:val="00294B29"/>
    <w:rsid w:val="002967E1"/>
    <w:rsid w:val="0029716A"/>
    <w:rsid w:val="00297D04"/>
    <w:rsid w:val="002A46A1"/>
    <w:rsid w:val="002B162D"/>
    <w:rsid w:val="002B2999"/>
    <w:rsid w:val="002B2AE6"/>
    <w:rsid w:val="002B72B3"/>
    <w:rsid w:val="002D5EC3"/>
    <w:rsid w:val="002D6729"/>
    <w:rsid w:val="002D6A7E"/>
    <w:rsid w:val="002E0BA3"/>
    <w:rsid w:val="002E1B59"/>
    <w:rsid w:val="002E425E"/>
    <w:rsid w:val="002F056A"/>
    <w:rsid w:val="002F276B"/>
    <w:rsid w:val="003027C7"/>
    <w:rsid w:val="003042E0"/>
    <w:rsid w:val="00305C48"/>
    <w:rsid w:val="003119DF"/>
    <w:rsid w:val="00314BEF"/>
    <w:rsid w:val="00315CA9"/>
    <w:rsid w:val="00317B05"/>
    <w:rsid w:val="0032656E"/>
    <w:rsid w:val="00340090"/>
    <w:rsid w:val="00346CB8"/>
    <w:rsid w:val="00350B16"/>
    <w:rsid w:val="00354254"/>
    <w:rsid w:val="003619D0"/>
    <w:rsid w:val="003649CB"/>
    <w:rsid w:val="00366180"/>
    <w:rsid w:val="003711FD"/>
    <w:rsid w:val="003734C3"/>
    <w:rsid w:val="00375845"/>
    <w:rsid w:val="0038020B"/>
    <w:rsid w:val="003864A7"/>
    <w:rsid w:val="003A0C39"/>
    <w:rsid w:val="003A2446"/>
    <w:rsid w:val="003A44FF"/>
    <w:rsid w:val="003B5F5B"/>
    <w:rsid w:val="003C7D3F"/>
    <w:rsid w:val="003D3A82"/>
    <w:rsid w:val="003E1C41"/>
    <w:rsid w:val="003E2D94"/>
    <w:rsid w:val="003E32C7"/>
    <w:rsid w:val="003F414D"/>
    <w:rsid w:val="003F52D6"/>
    <w:rsid w:val="003F5C78"/>
    <w:rsid w:val="00405D35"/>
    <w:rsid w:val="004102F1"/>
    <w:rsid w:val="0041387E"/>
    <w:rsid w:val="0042481F"/>
    <w:rsid w:val="00426925"/>
    <w:rsid w:val="00433025"/>
    <w:rsid w:val="00434626"/>
    <w:rsid w:val="00446AE4"/>
    <w:rsid w:val="004514CE"/>
    <w:rsid w:val="004515C7"/>
    <w:rsid w:val="004526AD"/>
    <w:rsid w:val="00455367"/>
    <w:rsid w:val="004624A1"/>
    <w:rsid w:val="004653CD"/>
    <w:rsid w:val="00470ACB"/>
    <w:rsid w:val="0047496D"/>
    <w:rsid w:val="00487FB5"/>
    <w:rsid w:val="00494EA8"/>
    <w:rsid w:val="00495085"/>
    <w:rsid w:val="00495EB1"/>
    <w:rsid w:val="004967BD"/>
    <w:rsid w:val="004B13DF"/>
    <w:rsid w:val="004B28CC"/>
    <w:rsid w:val="004C3B2C"/>
    <w:rsid w:val="004C54AF"/>
    <w:rsid w:val="004D08C3"/>
    <w:rsid w:val="004D45CF"/>
    <w:rsid w:val="004E474F"/>
    <w:rsid w:val="004F7E2D"/>
    <w:rsid w:val="0050239C"/>
    <w:rsid w:val="0050779B"/>
    <w:rsid w:val="00513044"/>
    <w:rsid w:val="005159A2"/>
    <w:rsid w:val="00515B03"/>
    <w:rsid w:val="005236BA"/>
    <w:rsid w:val="00523C13"/>
    <w:rsid w:val="00526DA6"/>
    <w:rsid w:val="0053014C"/>
    <w:rsid w:val="0053041A"/>
    <w:rsid w:val="00531E68"/>
    <w:rsid w:val="0053772F"/>
    <w:rsid w:val="00547225"/>
    <w:rsid w:val="00552963"/>
    <w:rsid w:val="005529FC"/>
    <w:rsid w:val="0056345A"/>
    <w:rsid w:val="005661EE"/>
    <w:rsid w:val="00570770"/>
    <w:rsid w:val="005710DB"/>
    <w:rsid w:val="00572CE1"/>
    <w:rsid w:val="005738A9"/>
    <w:rsid w:val="005750B4"/>
    <w:rsid w:val="00575859"/>
    <w:rsid w:val="005765A3"/>
    <w:rsid w:val="005823EB"/>
    <w:rsid w:val="005875A4"/>
    <w:rsid w:val="00596B31"/>
    <w:rsid w:val="005A139D"/>
    <w:rsid w:val="005A23C5"/>
    <w:rsid w:val="005A373B"/>
    <w:rsid w:val="005A566F"/>
    <w:rsid w:val="005C39F5"/>
    <w:rsid w:val="005C5C6F"/>
    <w:rsid w:val="005D09DA"/>
    <w:rsid w:val="005D7EEA"/>
    <w:rsid w:val="005E06D4"/>
    <w:rsid w:val="005E766D"/>
    <w:rsid w:val="005F1BCA"/>
    <w:rsid w:val="0061273C"/>
    <w:rsid w:val="00613F5D"/>
    <w:rsid w:val="00617B54"/>
    <w:rsid w:val="00623E80"/>
    <w:rsid w:val="00637AE3"/>
    <w:rsid w:val="006415AE"/>
    <w:rsid w:val="00657A6A"/>
    <w:rsid w:val="00660113"/>
    <w:rsid w:val="00662A52"/>
    <w:rsid w:val="00671F33"/>
    <w:rsid w:val="00691D03"/>
    <w:rsid w:val="006A453E"/>
    <w:rsid w:val="006A5CEA"/>
    <w:rsid w:val="006A6BB5"/>
    <w:rsid w:val="006A7A88"/>
    <w:rsid w:val="006B2B97"/>
    <w:rsid w:val="006B6D40"/>
    <w:rsid w:val="006C0EC5"/>
    <w:rsid w:val="006C73B8"/>
    <w:rsid w:val="006D0CC7"/>
    <w:rsid w:val="006D47B3"/>
    <w:rsid w:val="006D7912"/>
    <w:rsid w:val="006E1033"/>
    <w:rsid w:val="006E3388"/>
    <w:rsid w:val="006E33B3"/>
    <w:rsid w:val="006F6ADE"/>
    <w:rsid w:val="006F72C9"/>
    <w:rsid w:val="00706660"/>
    <w:rsid w:val="00711254"/>
    <w:rsid w:val="0071180A"/>
    <w:rsid w:val="00712C9F"/>
    <w:rsid w:val="00716797"/>
    <w:rsid w:val="007225CF"/>
    <w:rsid w:val="007252B6"/>
    <w:rsid w:val="00727475"/>
    <w:rsid w:val="00733759"/>
    <w:rsid w:val="00736F92"/>
    <w:rsid w:val="00746BF9"/>
    <w:rsid w:val="00760CEA"/>
    <w:rsid w:val="00767051"/>
    <w:rsid w:val="007706CD"/>
    <w:rsid w:val="0078228E"/>
    <w:rsid w:val="007856A9"/>
    <w:rsid w:val="00786C6F"/>
    <w:rsid w:val="0079100C"/>
    <w:rsid w:val="00793A63"/>
    <w:rsid w:val="00796927"/>
    <w:rsid w:val="007A5D36"/>
    <w:rsid w:val="007B2835"/>
    <w:rsid w:val="007B32F5"/>
    <w:rsid w:val="007B5D00"/>
    <w:rsid w:val="007B6C79"/>
    <w:rsid w:val="007C6A5C"/>
    <w:rsid w:val="007C7462"/>
    <w:rsid w:val="007D7883"/>
    <w:rsid w:val="007D78BE"/>
    <w:rsid w:val="007E3100"/>
    <w:rsid w:val="007F7154"/>
    <w:rsid w:val="007F7809"/>
    <w:rsid w:val="00801403"/>
    <w:rsid w:val="00801FA1"/>
    <w:rsid w:val="008025E7"/>
    <w:rsid w:val="00803439"/>
    <w:rsid w:val="00813248"/>
    <w:rsid w:val="00815308"/>
    <w:rsid w:val="008156D5"/>
    <w:rsid w:val="00820B59"/>
    <w:rsid w:val="00826346"/>
    <w:rsid w:val="00827C5A"/>
    <w:rsid w:val="008312AE"/>
    <w:rsid w:val="00842D5E"/>
    <w:rsid w:val="00844260"/>
    <w:rsid w:val="00844C68"/>
    <w:rsid w:val="008466B5"/>
    <w:rsid w:val="00851BFD"/>
    <w:rsid w:val="0085775A"/>
    <w:rsid w:val="00862DA9"/>
    <w:rsid w:val="0086334D"/>
    <w:rsid w:val="0086506A"/>
    <w:rsid w:val="00865AC8"/>
    <w:rsid w:val="008705AA"/>
    <w:rsid w:val="00875DD3"/>
    <w:rsid w:val="008800CB"/>
    <w:rsid w:val="00883430"/>
    <w:rsid w:val="0088777B"/>
    <w:rsid w:val="00887B58"/>
    <w:rsid w:val="00891095"/>
    <w:rsid w:val="00892F83"/>
    <w:rsid w:val="008A49E1"/>
    <w:rsid w:val="008A507E"/>
    <w:rsid w:val="008B47A8"/>
    <w:rsid w:val="008B53BD"/>
    <w:rsid w:val="008C067F"/>
    <w:rsid w:val="008C207B"/>
    <w:rsid w:val="008C2615"/>
    <w:rsid w:val="008C3B60"/>
    <w:rsid w:val="008C5E20"/>
    <w:rsid w:val="008C6C00"/>
    <w:rsid w:val="008D3867"/>
    <w:rsid w:val="008D3BA5"/>
    <w:rsid w:val="008E2DDD"/>
    <w:rsid w:val="008E59A9"/>
    <w:rsid w:val="008F29CB"/>
    <w:rsid w:val="008F4CB5"/>
    <w:rsid w:val="0090629D"/>
    <w:rsid w:val="0091221C"/>
    <w:rsid w:val="00917F7A"/>
    <w:rsid w:val="009203E5"/>
    <w:rsid w:val="00934E26"/>
    <w:rsid w:val="00941D4B"/>
    <w:rsid w:val="00953A92"/>
    <w:rsid w:val="0096319F"/>
    <w:rsid w:val="00964A09"/>
    <w:rsid w:val="0096524C"/>
    <w:rsid w:val="0097794A"/>
    <w:rsid w:val="009814B4"/>
    <w:rsid w:val="009841D9"/>
    <w:rsid w:val="00987402"/>
    <w:rsid w:val="009944BB"/>
    <w:rsid w:val="00995676"/>
    <w:rsid w:val="009B7581"/>
    <w:rsid w:val="009C6F7B"/>
    <w:rsid w:val="009E54E0"/>
    <w:rsid w:val="009E7F0B"/>
    <w:rsid w:val="009F08FC"/>
    <w:rsid w:val="00A24BDA"/>
    <w:rsid w:val="00A25601"/>
    <w:rsid w:val="00A2707B"/>
    <w:rsid w:val="00A333B7"/>
    <w:rsid w:val="00A34D11"/>
    <w:rsid w:val="00A439F1"/>
    <w:rsid w:val="00A53858"/>
    <w:rsid w:val="00A55DEF"/>
    <w:rsid w:val="00A56EF6"/>
    <w:rsid w:val="00A63FA2"/>
    <w:rsid w:val="00A64C6F"/>
    <w:rsid w:val="00A73DE4"/>
    <w:rsid w:val="00A7514C"/>
    <w:rsid w:val="00A831D8"/>
    <w:rsid w:val="00A90601"/>
    <w:rsid w:val="00A90618"/>
    <w:rsid w:val="00A91000"/>
    <w:rsid w:val="00A95FB0"/>
    <w:rsid w:val="00AA55F5"/>
    <w:rsid w:val="00AB7220"/>
    <w:rsid w:val="00AC01DE"/>
    <w:rsid w:val="00AC2BC7"/>
    <w:rsid w:val="00AC7E26"/>
    <w:rsid w:val="00AD1D4A"/>
    <w:rsid w:val="00AD796A"/>
    <w:rsid w:val="00AE6162"/>
    <w:rsid w:val="00AF075B"/>
    <w:rsid w:val="00B00A8E"/>
    <w:rsid w:val="00B11F2B"/>
    <w:rsid w:val="00B12AAA"/>
    <w:rsid w:val="00B34B91"/>
    <w:rsid w:val="00B34E61"/>
    <w:rsid w:val="00B45975"/>
    <w:rsid w:val="00B53B1E"/>
    <w:rsid w:val="00B72227"/>
    <w:rsid w:val="00B77331"/>
    <w:rsid w:val="00B811DF"/>
    <w:rsid w:val="00B8267C"/>
    <w:rsid w:val="00B90B58"/>
    <w:rsid w:val="00B94160"/>
    <w:rsid w:val="00B95758"/>
    <w:rsid w:val="00B97972"/>
    <w:rsid w:val="00BA14E6"/>
    <w:rsid w:val="00BA3009"/>
    <w:rsid w:val="00BA5639"/>
    <w:rsid w:val="00BB70E5"/>
    <w:rsid w:val="00BC6C3F"/>
    <w:rsid w:val="00BD044C"/>
    <w:rsid w:val="00BD0D5C"/>
    <w:rsid w:val="00BD2346"/>
    <w:rsid w:val="00BE75AA"/>
    <w:rsid w:val="00BF057F"/>
    <w:rsid w:val="00C00BF1"/>
    <w:rsid w:val="00C04BAE"/>
    <w:rsid w:val="00C12A44"/>
    <w:rsid w:val="00C270BE"/>
    <w:rsid w:val="00C50297"/>
    <w:rsid w:val="00C51AD9"/>
    <w:rsid w:val="00C54E01"/>
    <w:rsid w:val="00C63B91"/>
    <w:rsid w:val="00C73408"/>
    <w:rsid w:val="00C73F59"/>
    <w:rsid w:val="00C75C82"/>
    <w:rsid w:val="00C86F48"/>
    <w:rsid w:val="00C874CB"/>
    <w:rsid w:val="00C90A9A"/>
    <w:rsid w:val="00C92472"/>
    <w:rsid w:val="00C9442D"/>
    <w:rsid w:val="00C958B8"/>
    <w:rsid w:val="00CA30DC"/>
    <w:rsid w:val="00CA7C44"/>
    <w:rsid w:val="00CB5966"/>
    <w:rsid w:val="00CB5D9E"/>
    <w:rsid w:val="00CB64F1"/>
    <w:rsid w:val="00CB6539"/>
    <w:rsid w:val="00CB73A1"/>
    <w:rsid w:val="00CC1977"/>
    <w:rsid w:val="00CC2B70"/>
    <w:rsid w:val="00CC54DA"/>
    <w:rsid w:val="00CC7E34"/>
    <w:rsid w:val="00CD4DF2"/>
    <w:rsid w:val="00CE042E"/>
    <w:rsid w:val="00D021DF"/>
    <w:rsid w:val="00D06103"/>
    <w:rsid w:val="00D12F66"/>
    <w:rsid w:val="00D12F73"/>
    <w:rsid w:val="00D254B2"/>
    <w:rsid w:val="00D31F60"/>
    <w:rsid w:val="00D33271"/>
    <w:rsid w:val="00D34AB6"/>
    <w:rsid w:val="00D34E21"/>
    <w:rsid w:val="00D363F4"/>
    <w:rsid w:val="00D3765B"/>
    <w:rsid w:val="00D37DF1"/>
    <w:rsid w:val="00D40694"/>
    <w:rsid w:val="00D42092"/>
    <w:rsid w:val="00D4446B"/>
    <w:rsid w:val="00D55555"/>
    <w:rsid w:val="00D6171B"/>
    <w:rsid w:val="00D62D14"/>
    <w:rsid w:val="00D72068"/>
    <w:rsid w:val="00D80E48"/>
    <w:rsid w:val="00D9365F"/>
    <w:rsid w:val="00D975C6"/>
    <w:rsid w:val="00DA1638"/>
    <w:rsid w:val="00DB0AE8"/>
    <w:rsid w:val="00DB690F"/>
    <w:rsid w:val="00DC217E"/>
    <w:rsid w:val="00DC6D6A"/>
    <w:rsid w:val="00DD2ECA"/>
    <w:rsid w:val="00DE3150"/>
    <w:rsid w:val="00DF09A6"/>
    <w:rsid w:val="00DF415E"/>
    <w:rsid w:val="00E02422"/>
    <w:rsid w:val="00E043F0"/>
    <w:rsid w:val="00E054FA"/>
    <w:rsid w:val="00E07974"/>
    <w:rsid w:val="00E1577B"/>
    <w:rsid w:val="00E23966"/>
    <w:rsid w:val="00E24D08"/>
    <w:rsid w:val="00E27564"/>
    <w:rsid w:val="00E30E13"/>
    <w:rsid w:val="00E32EAD"/>
    <w:rsid w:val="00E35173"/>
    <w:rsid w:val="00E35C4A"/>
    <w:rsid w:val="00E439E2"/>
    <w:rsid w:val="00E464C2"/>
    <w:rsid w:val="00E52137"/>
    <w:rsid w:val="00E53405"/>
    <w:rsid w:val="00E61019"/>
    <w:rsid w:val="00E67DDF"/>
    <w:rsid w:val="00E8092B"/>
    <w:rsid w:val="00E859A4"/>
    <w:rsid w:val="00E860A9"/>
    <w:rsid w:val="00E86CA0"/>
    <w:rsid w:val="00E91936"/>
    <w:rsid w:val="00EA2C2B"/>
    <w:rsid w:val="00EA7096"/>
    <w:rsid w:val="00EB0CEC"/>
    <w:rsid w:val="00EB407D"/>
    <w:rsid w:val="00ED3A92"/>
    <w:rsid w:val="00EE0FFA"/>
    <w:rsid w:val="00EE109F"/>
    <w:rsid w:val="00EE3C83"/>
    <w:rsid w:val="00EE750C"/>
    <w:rsid w:val="00EF0706"/>
    <w:rsid w:val="00F00FE5"/>
    <w:rsid w:val="00F072FE"/>
    <w:rsid w:val="00F15874"/>
    <w:rsid w:val="00F27EA2"/>
    <w:rsid w:val="00F3164A"/>
    <w:rsid w:val="00F4020A"/>
    <w:rsid w:val="00F46689"/>
    <w:rsid w:val="00F636CC"/>
    <w:rsid w:val="00F700A0"/>
    <w:rsid w:val="00F74D00"/>
    <w:rsid w:val="00F814DA"/>
    <w:rsid w:val="00F8299C"/>
    <w:rsid w:val="00F9298F"/>
    <w:rsid w:val="00FA1D67"/>
    <w:rsid w:val="00FA6AFA"/>
    <w:rsid w:val="00FB3A1A"/>
    <w:rsid w:val="00FB40F9"/>
    <w:rsid w:val="00FB76DD"/>
    <w:rsid w:val="00FC651D"/>
    <w:rsid w:val="00FC6EC3"/>
    <w:rsid w:val="00FC7F4D"/>
    <w:rsid w:val="00FD513B"/>
    <w:rsid w:val="00FD73A4"/>
    <w:rsid w:val="00FE0C13"/>
    <w:rsid w:val="00FE0DCF"/>
    <w:rsid w:val="00FE197A"/>
    <w:rsid w:val="00FE21A6"/>
    <w:rsid w:val="00FF34DB"/>
    <w:rsid w:val="0A4D1E4F"/>
    <w:rsid w:val="0DF3AAE0"/>
    <w:rsid w:val="188E33A0"/>
    <w:rsid w:val="1AD7C71D"/>
    <w:rsid w:val="204935EA"/>
    <w:rsid w:val="20DBBE34"/>
    <w:rsid w:val="27C2F56C"/>
    <w:rsid w:val="2C4F0900"/>
    <w:rsid w:val="2EF3DAAE"/>
    <w:rsid w:val="31D975E7"/>
    <w:rsid w:val="334D0036"/>
    <w:rsid w:val="339C335C"/>
    <w:rsid w:val="36336972"/>
    <w:rsid w:val="393CAA6A"/>
    <w:rsid w:val="3C1639FB"/>
    <w:rsid w:val="3C1ACE51"/>
    <w:rsid w:val="3F9CA3EE"/>
    <w:rsid w:val="43285ACE"/>
    <w:rsid w:val="462EFBD1"/>
    <w:rsid w:val="4AE321A5"/>
    <w:rsid w:val="52F9FC35"/>
    <w:rsid w:val="57690292"/>
    <w:rsid w:val="626570C9"/>
    <w:rsid w:val="63A9A857"/>
    <w:rsid w:val="64DB4B66"/>
    <w:rsid w:val="6566F130"/>
    <w:rsid w:val="67198EBF"/>
    <w:rsid w:val="6961CADE"/>
    <w:rsid w:val="6DE85C71"/>
    <w:rsid w:val="7118091D"/>
    <w:rsid w:val="725F1167"/>
    <w:rsid w:val="74C330D0"/>
    <w:rsid w:val="7787177B"/>
    <w:rsid w:val="7A54671E"/>
    <w:rsid w:val="7C2741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D7439"/>
  <w15:chartTrackingRefBased/>
  <w15:docId w15:val="{AB9585DE-618A-49A5-897F-3F1D6F62F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A09"/>
    <w:rPr>
      <w:rFonts w:ascii="Times New Roman" w:eastAsia="Times New Roman" w:hAnsi="Times New Roman" w:cs="Times New Roman"/>
      <w:kern w:val="0"/>
      <w:lang w:val="lt-LT"/>
      <w14:ligatures w14:val="none"/>
    </w:rPr>
  </w:style>
  <w:style w:type="paragraph" w:styleId="Antrat1">
    <w:name w:val="heading 1"/>
    <w:aliases w:val="Heading 1_RS"/>
    <w:basedOn w:val="prastasis"/>
    <w:next w:val="prastasis"/>
    <w:link w:val="Antrat1Diagrama"/>
    <w:uiPriority w:val="9"/>
    <w:qFormat/>
    <w:rsid w:val="00CE042E"/>
    <w:pPr>
      <w:keepNext/>
      <w:keepLines/>
      <w:pageBreakBefore/>
      <w:numPr>
        <w:numId w:val="1"/>
      </w:numPr>
      <w:spacing w:before="240" w:line="360" w:lineRule="auto"/>
      <w:jc w:val="center"/>
      <w:outlineLvl w:val="0"/>
    </w:pPr>
    <w:rPr>
      <w:rFonts w:eastAsiaTheme="majorEastAsia" w:cstheme="majorBidi"/>
      <w:b/>
      <w:caps/>
      <w:color w:val="000000" w:themeColor="text1"/>
      <w:sz w:val="28"/>
      <w:szCs w:val="32"/>
    </w:rPr>
  </w:style>
  <w:style w:type="paragraph" w:styleId="Antrat2">
    <w:name w:val="heading 2"/>
    <w:aliases w:val="Heading 2_RS"/>
    <w:basedOn w:val="prastasis"/>
    <w:next w:val="prastasis"/>
    <w:link w:val="Antrat2Diagrama"/>
    <w:uiPriority w:val="9"/>
    <w:unhideWhenUsed/>
    <w:qFormat/>
    <w:rsid w:val="00CE042E"/>
    <w:pPr>
      <w:keepNext/>
      <w:keepLines/>
      <w:numPr>
        <w:ilvl w:val="1"/>
        <w:numId w:val="1"/>
      </w:numPr>
      <w:spacing w:before="40" w:line="360" w:lineRule="auto"/>
      <w:jc w:val="center"/>
      <w:outlineLvl w:val="1"/>
    </w:pPr>
    <w:rPr>
      <w:rFonts w:eastAsiaTheme="majorEastAsia" w:cstheme="majorBidi"/>
      <w:b/>
      <w:color w:val="000000" w:themeColor="text1"/>
      <w:szCs w:val="26"/>
    </w:rPr>
  </w:style>
  <w:style w:type="paragraph" w:styleId="Antrat3">
    <w:name w:val="heading 3"/>
    <w:basedOn w:val="prastasis"/>
    <w:next w:val="prastasis"/>
    <w:link w:val="Antrat3Diagrama"/>
    <w:uiPriority w:val="9"/>
    <w:semiHidden/>
    <w:unhideWhenUsed/>
    <w:qFormat/>
    <w:rsid w:val="00D34AB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34AB6"/>
    <w:pPr>
      <w:keepNext/>
      <w:keepLines/>
      <w:spacing w:before="80" w:after="40"/>
      <w:outlineLvl w:val="3"/>
    </w:pPr>
    <w:rPr>
      <w:rFonts w:eastAsiaTheme="majorEastAsia"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D34AB6"/>
    <w:pPr>
      <w:keepNext/>
      <w:keepLines/>
      <w:spacing w:before="80" w:after="40"/>
      <w:outlineLvl w:val="4"/>
    </w:pPr>
    <w:rPr>
      <w:rFonts w:eastAsiaTheme="majorEastAsia"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D34AB6"/>
    <w:pPr>
      <w:keepNext/>
      <w:keepLines/>
      <w:spacing w:before="40"/>
      <w:outlineLvl w:val="5"/>
    </w:pPr>
    <w:rPr>
      <w:rFonts w:eastAsiaTheme="majorEastAsia"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D34AB6"/>
    <w:pPr>
      <w:keepNext/>
      <w:keepLines/>
      <w:spacing w:before="40"/>
      <w:outlineLvl w:val="6"/>
    </w:pPr>
    <w:rPr>
      <w:rFonts w:eastAsiaTheme="majorEastAsia"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D34AB6"/>
    <w:pPr>
      <w:keepNext/>
      <w:keepLines/>
      <w:outlineLvl w:val="7"/>
    </w:pPr>
    <w:rPr>
      <w:rFonts w:eastAsiaTheme="majorEastAsia"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D34AB6"/>
    <w:pPr>
      <w:keepNext/>
      <w:keepLines/>
      <w:outlineLvl w:val="8"/>
    </w:pPr>
    <w:rPr>
      <w:rFonts w:eastAsiaTheme="majorEastAsia"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Heading 2_RS Diagrama"/>
    <w:basedOn w:val="Numatytasispastraiposriftas"/>
    <w:link w:val="Antrat2"/>
    <w:uiPriority w:val="9"/>
    <w:rsid w:val="00CE042E"/>
    <w:rPr>
      <w:rFonts w:ascii="Times New Roman" w:eastAsiaTheme="majorEastAsia" w:hAnsi="Times New Roman" w:cstheme="majorBidi"/>
      <w:b/>
      <w:color w:val="000000" w:themeColor="text1"/>
      <w:kern w:val="0"/>
      <w:szCs w:val="26"/>
      <w:lang w:val="lt-LT"/>
      <w14:ligatures w14:val="none"/>
    </w:rPr>
  </w:style>
  <w:style w:type="character" w:customStyle="1" w:styleId="Antrat1Diagrama">
    <w:name w:val="Antraštė 1 Diagrama"/>
    <w:aliases w:val="Heading 1_RS Diagrama"/>
    <w:basedOn w:val="Numatytasispastraiposriftas"/>
    <w:link w:val="Antrat1"/>
    <w:uiPriority w:val="9"/>
    <w:rsid w:val="00CE042E"/>
    <w:rPr>
      <w:rFonts w:ascii="Times New Roman" w:eastAsiaTheme="majorEastAsia" w:hAnsi="Times New Roman" w:cstheme="majorBidi"/>
      <w:b/>
      <w:caps/>
      <w:color w:val="000000" w:themeColor="text1"/>
      <w:kern w:val="0"/>
      <w:sz w:val="28"/>
      <w:szCs w:val="32"/>
      <w:lang w:val="lt-LT"/>
      <w14:ligatures w14:val="none"/>
    </w:rPr>
  </w:style>
  <w:style w:type="character" w:customStyle="1" w:styleId="Antrat3Diagrama">
    <w:name w:val="Antraštė 3 Diagrama"/>
    <w:basedOn w:val="Numatytasispastraiposriftas"/>
    <w:link w:val="Antrat3"/>
    <w:uiPriority w:val="9"/>
    <w:semiHidden/>
    <w:rsid w:val="00D34AB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34AB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34AB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34AB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4AB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4AB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4AB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34AB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34AB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4AB6"/>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4AB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4AB6"/>
    <w:pPr>
      <w:spacing w:before="160" w:after="160"/>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D34AB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uiPriority w:val="34"/>
    <w:qFormat/>
    <w:rsid w:val="00D34AB6"/>
    <w:pPr>
      <w:ind w:left="720"/>
      <w:contextualSpacing/>
    </w:pPr>
    <w:rPr>
      <w:rFonts w:eastAsiaTheme="minorHAnsi" w:cstheme="minorBidi"/>
      <w:szCs w:val="22"/>
    </w:rPr>
  </w:style>
  <w:style w:type="character" w:styleId="Rykuspabraukimas">
    <w:name w:val="Intense Emphasis"/>
    <w:basedOn w:val="Numatytasispastraiposriftas"/>
    <w:uiPriority w:val="21"/>
    <w:qFormat/>
    <w:rsid w:val="00D34AB6"/>
    <w:rPr>
      <w:i/>
      <w:iCs/>
      <w:color w:val="2F5496" w:themeColor="accent1" w:themeShade="BF"/>
    </w:rPr>
  </w:style>
  <w:style w:type="paragraph" w:styleId="Iskirtacitata">
    <w:name w:val="Intense Quote"/>
    <w:basedOn w:val="prastasis"/>
    <w:next w:val="prastasis"/>
    <w:link w:val="IskirtacitataDiagrama"/>
    <w:uiPriority w:val="30"/>
    <w:qFormat/>
    <w:rsid w:val="00D34AB6"/>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D34AB6"/>
    <w:rPr>
      <w:i/>
      <w:iCs/>
      <w:color w:val="2F5496" w:themeColor="accent1" w:themeShade="BF"/>
    </w:rPr>
  </w:style>
  <w:style w:type="character" w:styleId="Rykinuoroda">
    <w:name w:val="Intense Reference"/>
    <w:basedOn w:val="Numatytasispastraiposriftas"/>
    <w:uiPriority w:val="32"/>
    <w:qFormat/>
    <w:rsid w:val="00D34AB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34AB6"/>
  </w:style>
  <w:style w:type="character" w:customStyle="1" w:styleId="highlight">
    <w:name w:val="highlight"/>
    <w:rsid w:val="00D34AB6"/>
  </w:style>
  <w:style w:type="character" w:customStyle="1" w:styleId="bodyCar">
    <w:name w:val="body Car"/>
    <w:link w:val="body"/>
    <w:locked/>
    <w:rsid w:val="00D34AB6"/>
    <w:rPr>
      <w:rFonts w:ascii="Arial" w:hAnsi="Arial"/>
      <w:lang w:val="en-GB"/>
    </w:rPr>
  </w:style>
  <w:style w:type="paragraph" w:customStyle="1" w:styleId="body">
    <w:name w:val="body"/>
    <w:basedOn w:val="prastasis"/>
    <w:link w:val="bodyCar"/>
    <w:rsid w:val="00D34AB6"/>
    <w:pPr>
      <w:spacing w:before="120" w:after="120"/>
      <w:jc w:val="both"/>
    </w:pPr>
    <w:rPr>
      <w:rFonts w:ascii="Arial" w:eastAsiaTheme="minorHAnsi" w:hAnsi="Arial" w:cstheme="minorBidi"/>
      <w:kern w:val="2"/>
      <w:lang w:val="en-GB"/>
      <w14:ligatures w14:val="standardContextual"/>
    </w:rPr>
  </w:style>
  <w:style w:type="paragraph" w:styleId="Antrats">
    <w:name w:val="header"/>
    <w:basedOn w:val="prastasis"/>
    <w:link w:val="AntratsDiagrama"/>
    <w:uiPriority w:val="99"/>
    <w:unhideWhenUsed/>
    <w:rsid w:val="00D34AB6"/>
    <w:pPr>
      <w:tabs>
        <w:tab w:val="center" w:pos="4819"/>
        <w:tab w:val="right" w:pos="9638"/>
      </w:tabs>
    </w:pPr>
    <w:rPr>
      <w:rFonts w:eastAsiaTheme="minorHAnsi" w:cstheme="minorBidi"/>
      <w:szCs w:val="22"/>
    </w:rPr>
  </w:style>
  <w:style w:type="character" w:customStyle="1" w:styleId="AntratsDiagrama">
    <w:name w:val="Antraštės Diagrama"/>
    <w:basedOn w:val="Numatytasispastraiposriftas"/>
    <w:link w:val="Antrats"/>
    <w:uiPriority w:val="99"/>
    <w:rsid w:val="00D34AB6"/>
    <w:rPr>
      <w:rFonts w:ascii="Times New Roman" w:hAnsi="Times New Roman"/>
      <w:kern w:val="0"/>
      <w:szCs w:val="22"/>
      <w:lang w:val="lt-LT"/>
      <w14:ligatures w14:val="none"/>
    </w:rPr>
  </w:style>
  <w:style w:type="paragraph" w:styleId="Porat">
    <w:name w:val="footer"/>
    <w:basedOn w:val="prastasis"/>
    <w:link w:val="PoratDiagrama"/>
    <w:uiPriority w:val="99"/>
    <w:unhideWhenUsed/>
    <w:rsid w:val="00D34AB6"/>
    <w:pPr>
      <w:tabs>
        <w:tab w:val="center" w:pos="4819"/>
        <w:tab w:val="right" w:pos="9638"/>
      </w:tabs>
    </w:pPr>
    <w:rPr>
      <w:rFonts w:eastAsiaTheme="minorHAnsi" w:cstheme="minorBidi"/>
      <w:szCs w:val="22"/>
    </w:rPr>
  </w:style>
  <w:style w:type="character" w:customStyle="1" w:styleId="PoratDiagrama">
    <w:name w:val="Poraštė Diagrama"/>
    <w:basedOn w:val="Numatytasispastraiposriftas"/>
    <w:link w:val="Porat"/>
    <w:uiPriority w:val="99"/>
    <w:rsid w:val="00D34AB6"/>
    <w:rPr>
      <w:rFonts w:ascii="Times New Roman" w:hAnsi="Times New Roman"/>
      <w:kern w:val="0"/>
      <w:szCs w:val="22"/>
      <w:lang w:val="lt-LT"/>
      <w14:ligatures w14:val="none"/>
    </w:rPr>
  </w:style>
  <w:style w:type="character" w:styleId="Komentaronuoroda">
    <w:name w:val="annotation reference"/>
    <w:basedOn w:val="Numatytasispastraiposriftas"/>
    <w:uiPriority w:val="99"/>
    <w:semiHidden/>
    <w:unhideWhenUsed/>
    <w:rsid w:val="00D34AB6"/>
    <w:rPr>
      <w:sz w:val="16"/>
      <w:szCs w:val="16"/>
    </w:rPr>
  </w:style>
  <w:style w:type="paragraph" w:styleId="Komentarotekstas">
    <w:name w:val="annotation text"/>
    <w:basedOn w:val="prastasis"/>
    <w:link w:val="KomentarotekstasDiagrama"/>
    <w:uiPriority w:val="99"/>
    <w:unhideWhenUsed/>
    <w:rsid w:val="00D34AB6"/>
    <w:rPr>
      <w:rFonts w:eastAsiaTheme="minorHAnsi" w:cstheme="minorBidi"/>
      <w:sz w:val="20"/>
      <w:szCs w:val="20"/>
    </w:rPr>
  </w:style>
  <w:style w:type="character" w:customStyle="1" w:styleId="KomentarotekstasDiagrama">
    <w:name w:val="Komentaro tekstas Diagrama"/>
    <w:basedOn w:val="Numatytasispastraiposriftas"/>
    <w:link w:val="Komentarotekstas"/>
    <w:uiPriority w:val="99"/>
    <w:rsid w:val="00D34AB6"/>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D34AB6"/>
    <w:rPr>
      <w:b/>
      <w:bCs/>
    </w:rPr>
  </w:style>
  <w:style w:type="character" w:customStyle="1" w:styleId="KomentarotemaDiagrama">
    <w:name w:val="Komentaro tema Diagrama"/>
    <w:basedOn w:val="KomentarotekstasDiagrama"/>
    <w:link w:val="Komentarotema"/>
    <w:uiPriority w:val="99"/>
    <w:semiHidden/>
    <w:rsid w:val="00D34AB6"/>
    <w:rPr>
      <w:rFonts w:ascii="Times New Roman" w:hAnsi="Times New Roman"/>
      <w:b/>
      <w:bCs/>
      <w:kern w:val="0"/>
      <w:sz w:val="20"/>
      <w:szCs w:val="20"/>
      <w:lang w:val="lt-LT"/>
      <w14:ligatures w14:val="none"/>
    </w:rPr>
  </w:style>
  <w:style w:type="character" w:styleId="Hipersaitas">
    <w:name w:val="Hyperlink"/>
    <w:basedOn w:val="Numatytasispastraiposriftas"/>
    <w:uiPriority w:val="99"/>
    <w:unhideWhenUsed/>
    <w:rsid w:val="00D34AB6"/>
    <w:rPr>
      <w:color w:val="0563C1" w:themeColor="hyperlink"/>
      <w:u w:val="single"/>
    </w:rPr>
  </w:style>
  <w:style w:type="character" w:styleId="Neapdorotaspaminjimas">
    <w:name w:val="Unresolved Mention"/>
    <w:basedOn w:val="Numatytasispastraiposriftas"/>
    <w:uiPriority w:val="99"/>
    <w:semiHidden/>
    <w:unhideWhenUsed/>
    <w:rsid w:val="00D34AB6"/>
    <w:rPr>
      <w:color w:val="605E5C"/>
      <w:shd w:val="clear" w:color="auto" w:fill="E1DFDD"/>
    </w:rPr>
  </w:style>
  <w:style w:type="character" w:styleId="Perirtashipersaitas">
    <w:name w:val="FollowedHyperlink"/>
    <w:basedOn w:val="Numatytasispastraiposriftas"/>
    <w:uiPriority w:val="99"/>
    <w:semiHidden/>
    <w:unhideWhenUsed/>
    <w:rsid w:val="00613F5D"/>
    <w:rPr>
      <w:color w:val="954F72" w:themeColor="followedHyperlink"/>
      <w:u w:val="single"/>
    </w:rPr>
  </w:style>
  <w:style w:type="paragraph" w:styleId="Puslapioinaostekstas">
    <w:name w:val="footnote text"/>
    <w:basedOn w:val="prastasis"/>
    <w:link w:val="PuslapioinaostekstasDiagrama"/>
    <w:uiPriority w:val="99"/>
    <w:semiHidden/>
    <w:unhideWhenUsed/>
    <w:rsid w:val="00637AE3"/>
    <w:rPr>
      <w:sz w:val="20"/>
      <w:szCs w:val="20"/>
    </w:rPr>
  </w:style>
  <w:style w:type="character" w:customStyle="1" w:styleId="PuslapioinaostekstasDiagrama">
    <w:name w:val="Puslapio išnašos tekstas Diagrama"/>
    <w:basedOn w:val="Numatytasispastraiposriftas"/>
    <w:link w:val="Puslapioinaostekstas"/>
    <w:uiPriority w:val="99"/>
    <w:semiHidden/>
    <w:rsid w:val="00637AE3"/>
    <w:rPr>
      <w:rFonts w:ascii="Times New Roman" w:eastAsia="Times New Roman" w:hAnsi="Times New Roman" w:cs="Times New Roman"/>
      <w:kern w:val="0"/>
      <w:sz w:val="20"/>
      <w:szCs w:val="20"/>
      <w:lang w:val="lt-LT"/>
      <w14:ligatures w14:val="none"/>
    </w:rPr>
  </w:style>
  <w:style w:type="character" w:styleId="Puslapioinaosnuoroda">
    <w:name w:val="footnote reference"/>
    <w:basedOn w:val="Numatytasispastraiposriftas"/>
    <w:uiPriority w:val="99"/>
    <w:semiHidden/>
    <w:unhideWhenUsed/>
    <w:rsid w:val="00637AE3"/>
    <w:rPr>
      <w:vertAlign w:val="superscript"/>
    </w:rPr>
  </w:style>
  <w:style w:type="table" w:styleId="Lentelstinklelis">
    <w:name w:val="Table Grid"/>
    <w:basedOn w:val="prastojilentel"/>
    <w:uiPriority w:val="39"/>
    <w:rsid w:val="00637AE3"/>
    <w:rPr>
      <w:rFonts w:eastAsia="Times New Roman"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057DD1"/>
  </w:style>
  <w:style w:type="paragraph" w:customStyle="1" w:styleId="paragraph">
    <w:name w:val="paragraph"/>
    <w:basedOn w:val="prastasis"/>
    <w:rsid w:val="005F1BCA"/>
    <w:pPr>
      <w:spacing w:before="100" w:beforeAutospacing="1" w:after="100" w:afterAutospacing="1"/>
    </w:pPr>
    <w:rPr>
      <w:lang w:eastAsia="lt-LT"/>
    </w:rPr>
  </w:style>
  <w:style w:type="character" w:customStyle="1" w:styleId="normaltextrun">
    <w:name w:val="normaltextrun"/>
    <w:basedOn w:val="Numatytasispastraiposriftas"/>
    <w:rsid w:val="005F1BCA"/>
  </w:style>
  <w:style w:type="character" w:customStyle="1" w:styleId="eop">
    <w:name w:val="eop"/>
    <w:basedOn w:val="Numatytasispastraiposriftas"/>
    <w:rsid w:val="005F1BCA"/>
  </w:style>
  <w:style w:type="character" w:customStyle="1" w:styleId="tabchar">
    <w:name w:val="tabchar"/>
    <w:basedOn w:val="Numatytasispastraiposriftas"/>
    <w:rsid w:val="005F1BCA"/>
  </w:style>
  <w:style w:type="paragraph" w:styleId="Pataisymai">
    <w:name w:val="Revision"/>
    <w:hidden/>
    <w:uiPriority w:val="99"/>
    <w:semiHidden/>
    <w:rsid w:val="00660113"/>
    <w:rPr>
      <w:rFonts w:ascii="Times New Roman" w:eastAsia="Times New Roman" w:hAnsi="Times New Roman" w:cs="Times New Roman"/>
      <w:kern w:val="0"/>
      <w:lang w:val="lt-LT"/>
      <w14:ligatures w14:val="none"/>
    </w:rPr>
  </w:style>
  <w:style w:type="character" w:styleId="Paminjimas">
    <w:name w:val="Mention"/>
    <w:basedOn w:val="Numatytasispastraiposriftas"/>
    <w:uiPriority w:val="99"/>
    <w:unhideWhenUsed/>
    <w:rsid w:val="0004574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67271">
      <w:bodyDiv w:val="1"/>
      <w:marLeft w:val="0"/>
      <w:marRight w:val="0"/>
      <w:marTop w:val="0"/>
      <w:marBottom w:val="0"/>
      <w:divBdr>
        <w:top w:val="none" w:sz="0" w:space="0" w:color="auto"/>
        <w:left w:val="none" w:sz="0" w:space="0" w:color="auto"/>
        <w:bottom w:val="none" w:sz="0" w:space="0" w:color="auto"/>
        <w:right w:val="none" w:sz="0" w:space="0" w:color="auto"/>
      </w:divBdr>
      <w:divsChild>
        <w:div w:id="58703449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85032055">
              <w:marLeft w:val="0"/>
              <w:marRight w:val="0"/>
              <w:marTop w:val="0"/>
              <w:marBottom w:val="0"/>
              <w:divBdr>
                <w:top w:val="none" w:sz="0" w:space="0" w:color="auto"/>
                <w:left w:val="none" w:sz="0" w:space="0" w:color="auto"/>
                <w:bottom w:val="none" w:sz="0" w:space="0" w:color="auto"/>
                <w:right w:val="none" w:sz="0" w:space="0" w:color="auto"/>
              </w:divBdr>
              <w:divsChild>
                <w:div w:id="1197086391">
                  <w:marLeft w:val="0"/>
                  <w:marRight w:val="0"/>
                  <w:marTop w:val="0"/>
                  <w:marBottom w:val="0"/>
                  <w:divBdr>
                    <w:top w:val="none" w:sz="0" w:space="0" w:color="auto"/>
                    <w:left w:val="none" w:sz="0" w:space="0" w:color="auto"/>
                    <w:bottom w:val="none" w:sz="0" w:space="0" w:color="auto"/>
                    <w:right w:val="none" w:sz="0" w:space="0" w:color="auto"/>
                  </w:divBdr>
                  <w:divsChild>
                    <w:div w:id="1236672075">
                      <w:marLeft w:val="0"/>
                      <w:marRight w:val="0"/>
                      <w:marTop w:val="0"/>
                      <w:marBottom w:val="0"/>
                      <w:divBdr>
                        <w:top w:val="none" w:sz="0" w:space="0" w:color="auto"/>
                        <w:left w:val="none" w:sz="0" w:space="0" w:color="auto"/>
                        <w:bottom w:val="none" w:sz="0" w:space="0" w:color="auto"/>
                        <w:right w:val="none" w:sz="0" w:space="0" w:color="auto"/>
                      </w:divBdr>
                      <w:divsChild>
                        <w:div w:id="1405293818">
                          <w:marLeft w:val="0"/>
                          <w:marRight w:val="0"/>
                          <w:marTop w:val="0"/>
                          <w:marBottom w:val="0"/>
                          <w:divBdr>
                            <w:top w:val="none" w:sz="0" w:space="0" w:color="auto"/>
                            <w:left w:val="none" w:sz="0" w:space="0" w:color="auto"/>
                            <w:bottom w:val="none" w:sz="0" w:space="0" w:color="auto"/>
                            <w:right w:val="none" w:sz="0" w:space="0" w:color="auto"/>
                          </w:divBdr>
                          <w:divsChild>
                            <w:div w:id="887031630">
                              <w:marLeft w:val="0"/>
                              <w:marRight w:val="0"/>
                              <w:marTop w:val="0"/>
                              <w:marBottom w:val="0"/>
                              <w:divBdr>
                                <w:top w:val="none" w:sz="0" w:space="0" w:color="auto"/>
                                <w:left w:val="none" w:sz="0" w:space="0" w:color="auto"/>
                                <w:bottom w:val="none" w:sz="0" w:space="0" w:color="auto"/>
                                <w:right w:val="none" w:sz="0" w:space="0" w:color="auto"/>
                              </w:divBdr>
                              <w:divsChild>
                                <w:div w:id="49761654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360855805">
                                      <w:marLeft w:val="0"/>
                                      <w:marRight w:val="0"/>
                                      <w:marTop w:val="0"/>
                                      <w:marBottom w:val="0"/>
                                      <w:divBdr>
                                        <w:top w:val="none" w:sz="0" w:space="0" w:color="auto"/>
                                        <w:left w:val="none" w:sz="0" w:space="0" w:color="auto"/>
                                        <w:bottom w:val="none" w:sz="0" w:space="0" w:color="auto"/>
                                        <w:right w:val="none" w:sz="0" w:space="0" w:color="auto"/>
                                      </w:divBdr>
                                      <w:divsChild>
                                        <w:div w:id="385640908">
                                          <w:marLeft w:val="0"/>
                                          <w:marRight w:val="0"/>
                                          <w:marTop w:val="0"/>
                                          <w:marBottom w:val="0"/>
                                          <w:divBdr>
                                            <w:top w:val="none" w:sz="0" w:space="0" w:color="auto"/>
                                            <w:left w:val="none" w:sz="0" w:space="0" w:color="auto"/>
                                            <w:bottom w:val="none" w:sz="0" w:space="0" w:color="auto"/>
                                            <w:right w:val="none" w:sz="0" w:space="0" w:color="auto"/>
                                          </w:divBdr>
                                          <w:divsChild>
                                            <w:div w:id="205923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3439472">
      <w:bodyDiv w:val="1"/>
      <w:marLeft w:val="0"/>
      <w:marRight w:val="0"/>
      <w:marTop w:val="0"/>
      <w:marBottom w:val="0"/>
      <w:divBdr>
        <w:top w:val="none" w:sz="0" w:space="0" w:color="auto"/>
        <w:left w:val="none" w:sz="0" w:space="0" w:color="auto"/>
        <w:bottom w:val="none" w:sz="0" w:space="0" w:color="auto"/>
        <w:right w:val="none" w:sz="0" w:space="0" w:color="auto"/>
      </w:divBdr>
    </w:div>
    <w:div w:id="303319641">
      <w:bodyDiv w:val="1"/>
      <w:marLeft w:val="0"/>
      <w:marRight w:val="0"/>
      <w:marTop w:val="0"/>
      <w:marBottom w:val="0"/>
      <w:divBdr>
        <w:top w:val="none" w:sz="0" w:space="0" w:color="auto"/>
        <w:left w:val="none" w:sz="0" w:space="0" w:color="auto"/>
        <w:bottom w:val="none" w:sz="0" w:space="0" w:color="auto"/>
        <w:right w:val="none" w:sz="0" w:space="0" w:color="auto"/>
      </w:divBdr>
      <w:divsChild>
        <w:div w:id="53624937">
          <w:blockQuote w:val="1"/>
          <w:marLeft w:val="150"/>
          <w:marRight w:val="150"/>
          <w:marTop w:val="0"/>
          <w:marBottom w:val="0"/>
          <w:divBdr>
            <w:top w:val="none" w:sz="0" w:space="0" w:color="auto"/>
            <w:left w:val="none" w:sz="0" w:space="0" w:color="auto"/>
            <w:bottom w:val="none" w:sz="0" w:space="0" w:color="auto"/>
            <w:right w:val="none" w:sz="0" w:space="0" w:color="auto"/>
          </w:divBdr>
          <w:divsChild>
            <w:div w:id="538322670">
              <w:marLeft w:val="0"/>
              <w:marRight w:val="0"/>
              <w:marTop w:val="0"/>
              <w:marBottom w:val="0"/>
              <w:divBdr>
                <w:top w:val="none" w:sz="0" w:space="0" w:color="auto"/>
                <w:left w:val="none" w:sz="0" w:space="0" w:color="auto"/>
                <w:bottom w:val="none" w:sz="0" w:space="0" w:color="auto"/>
                <w:right w:val="none" w:sz="0" w:space="0" w:color="auto"/>
              </w:divBdr>
              <w:divsChild>
                <w:div w:id="2010717587">
                  <w:marLeft w:val="0"/>
                  <w:marRight w:val="0"/>
                  <w:marTop w:val="0"/>
                  <w:marBottom w:val="0"/>
                  <w:divBdr>
                    <w:top w:val="none" w:sz="0" w:space="0" w:color="auto"/>
                    <w:left w:val="none" w:sz="0" w:space="0" w:color="auto"/>
                    <w:bottom w:val="none" w:sz="0" w:space="0" w:color="auto"/>
                    <w:right w:val="none" w:sz="0" w:space="0" w:color="auto"/>
                  </w:divBdr>
                  <w:divsChild>
                    <w:div w:id="159200680">
                      <w:marLeft w:val="0"/>
                      <w:marRight w:val="0"/>
                      <w:marTop w:val="0"/>
                      <w:marBottom w:val="0"/>
                      <w:divBdr>
                        <w:top w:val="none" w:sz="0" w:space="0" w:color="auto"/>
                        <w:left w:val="none" w:sz="0" w:space="0" w:color="auto"/>
                        <w:bottom w:val="none" w:sz="0" w:space="0" w:color="auto"/>
                        <w:right w:val="none" w:sz="0" w:space="0" w:color="auto"/>
                      </w:divBdr>
                      <w:divsChild>
                        <w:div w:id="1811241550">
                          <w:marLeft w:val="0"/>
                          <w:marRight w:val="0"/>
                          <w:marTop w:val="0"/>
                          <w:marBottom w:val="0"/>
                          <w:divBdr>
                            <w:top w:val="none" w:sz="0" w:space="0" w:color="auto"/>
                            <w:left w:val="none" w:sz="0" w:space="0" w:color="auto"/>
                            <w:bottom w:val="none" w:sz="0" w:space="0" w:color="auto"/>
                            <w:right w:val="none" w:sz="0" w:space="0" w:color="auto"/>
                          </w:divBdr>
                          <w:divsChild>
                            <w:div w:id="443425707">
                              <w:marLeft w:val="0"/>
                              <w:marRight w:val="0"/>
                              <w:marTop w:val="0"/>
                              <w:marBottom w:val="0"/>
                              <w:divBdr>
                                <w:top w:val="none" w:sz="0" w:space="0" w:color="auto"/>
                                <w:left w:val="none" w:sz="0" w:space="0" w:color="auto"/>
                                <w:bottom w:val="none" w:sz="0" w:space="0" w:color="auto"/>
                                <w:right w:val="none" w:sz="0" w:space="0" w:color="auto"/>
                              </w:divBdr>
                              <w:divsChild>
                                <w:div w:id="2140226882">
                                  <w:blockQuote w:val="1"/>
                                  <w:marLeft w:val="150"/>
                                  <w:marRight w:val="150"/>
                                  <w:marTop w:val="0"/>
                                  <w:marBottom w:val="0"/>
                                  <w:divBdr>
                                    <w:top w:val="none" w:sz="0" w:space="0" w:color="auto"/>
                                    <w:left w:val="none" w:sz="0" w:space="0" w:color="auto"/>
                                    <w:bottom w:val="none" w:sz="0" w:space="0" w:color="auto"/>
                                    <w:right w:val="none" w:sz="0" w:space="0" w:color="auto"/>
                                  </w:divBdr>
                                  <w:divsChild>
                                    <w:div w:id="556864246">
                                      <w:marLeft w:val="0"/>
                                      <w:marRight w:val="0"/>
                                      <w:marTop w:val="0"/>
                                      <w:marBottom w:val="0"/>
                                      <w:divBdr>
                                        <w:top w:val="none" w:sz="0" w:space="0" w:color="auto"/>
                                        <w:left w:val="none" w:sz="0" w:space="0" w:color="auto"/>
                                        <w:bottom w:val="none" w:sz="0" w:space="0" w:color="auto"/>
                                        <w:right w:val="none" w:sz="0" w:space="0" w:color="auto"/>
                                      </w:divBdr>
                                      <w:divsChild>
                                        <w:div w:id="448472871">
                                          <w:marLeft w:val="0"/>
                                          <w:marRight w:val="0"/>
                                          <w:marTop w:val="0"/>
                                          <w:marBottom w:val="0"/>
                                          <w:divBdr>
                                            <w:top w:val="none" w:sz="0" w:space="0" w:color="auto"/>
                                            <w:left w:val="none" w:sz="0" w:space="0" w:color="auto"/>
                                            <w:bottom w:val="none" w:sz="0" w:space="0" w:color="auto"/>
                                            <w:right w:val="none" w:sz="0" w:space="0" w:color="auto"/>
                                          </w:divBdr>
                                          <w:divsChild>
                                            <w:div w:id="13221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2494799">
      <w:bodyDiv w:val="1"/>
      <w:marLeft w:val="0"/>
      <w:marRight w:val="0"/>
      <w:marTop w:val="0"/>
      <w:marBottom w:val="0"/>
      <w:divBdr>
        <w:top w:val="none" w:sz="0" w:space="0" w:color="auto"/>
        <w:left w:val="none" w:sz="0" w:space="0" w:color="auto"/>
        <w:bottom w:val="none" w:sz="0" w:space="0" w:color="auto"/>
        <w:right w:val="none" w:sz="0" w:space="0" w:color="auto"/>
      </w:divBdr>
      <w:divsChild>
        <w:div w:id="1177117253">
          <w:blockQuote w:val="1"/>
          <w:marLeft w:val="150"/>
          <w:marRight w:val="150"/>
          <w:marTop w:val="0"/>
          <w:marBottom w:val="0"/>
          <w:divBdr>
            <w:top w:val="none" w:sz="0" w:space="0" w:color="auto"/>
            <w:left w:val="none" w:sz="0" w:space="0" w:color="auto"/>
            <w:bottom w:val="none" w:sz="0" w:space="0" w:color="auto"/>
            <w:right w:val="none" w:sz="0" w:space="0" w:color="auto"/>
          </w:divBdr>
          <w:divsChild>
            <w:div w:id="449321464">
              <w:marLeft w:val="0"/>
              <w:marRight w:val="0"/>
              <w:marTop w:val="0"/>
              <w:marBottom w:val="0"/>
              <w:divBdr>
                <w:top w:val="none" w:sz="0" w:space="0" w:color="auto"/>
                <w:left w:val="none" w:sz="0" w:space="0" w:color="auto"/>
                <w:bottom w:val="none" w:sz="0" w:space="0" w:color="auto"/>
                <w:right w:val="none" w:sz="0" w:space="0" w:color="auto"/>
              </w:divBdr>
              <w:divsChild>
                <w:div w:id="194118113">
                  <w:marLeft w:val="0"/>
                  <w:marRight w:val="0"/>
                  <w:marTop w:val="0"/>
                  <w:marBottom w:val="0"/>
                  <w:divBdr>
                    <w:top w:val="none" w:sz="0" w:space="0" w:color="auto"/>
                    <w:left w:val="none" w:sz="0" w:space="0" w:color="auto"/>
                    <w:bottom w:val="none" w:sz="0" w:space="0" w:color="auto"/>
                    <w:right w:val="none" w:sz="0" w:space="0" w:color="auto"/>
                  </w:divBdr>
                  <w:divsChild>
                    <w:div w:id="907613349">
                      <w:marLeft w:val="0"/>
                      <w:marRight w:val="0"/>
                      <w:marTop w:val="0"/>
                      <w:marBottom w:val="0"/>
                      <w:divBdr>
                        <w:top w:val="none" w:sz="0" w:space="0" w:color="auto"/>
                        <w:left w:val="none" w:sz="0" w:space="0" w:color="auto"/>
                        <w:bottom w:val="none" w:sz="0" w:space="0" w:color="auto"/>
                        <w:right w:val="none" w:sz="0" w:space="0" w:color="auto"/>
                      </w:divBdr>
                      <w:divsChild>
                        <w:div w:id="1745033269">
                          <w:marLeft w:val="0"/>
                          <w:marRight w:val="0"/>
                          <w:marTop w:val="0"/>
                          <w:marBottom w:val="0"/>
                          <w:divBdr>
                            <w:top w:val="none" w:sz="0" w:space="0" w:color="auto"/>
                            <w:left w:val="none" w:sz="0" w:space="0" w:color="auto"/>
                            <w:bottom w:val="none" w:sz="0" w:space="0" w:color="auto"/>
                            <w:right w:val="none" w:sz="0" w:space="0" w:color="auto"/>
                          </w:divBdr>
                          <w:divsChild>
                            <w:div w:id="1155143507">
                              <w:marLeft w:val="0"/>
                              <w:marRight w:val="0"/>
                              <w:marTop w:val="0"/>
                              <w:marBottom w:val="0"/>
                              <w:divBdr>
                                <w:top w:val="none" w:sz="0" w:space="0" w:color="auto"/>
                                <w:left w:val="none" w:sz="0" w:space="0" w:color="auto"/>
                                <w:bottom w:val="none" w:sz="0" w:space="0" w:color="auto"/>
                                <w:right w:val="none" w:sz="0" w:space="0" w:color="auto"/>
                              </w:divBdr>
                              <w:divsChild>
                                <w:div w:id="159003149">
                                  <w:blockQuote w:val="1"/>
                                  <w:marLeft w:val="150"/>
                                  <w:marRight w:val="150"/>
                                  <w:marTop w:val="0"/>
                                  <w:marBottom w:val="0"/>
                                  <w:divBdr>
                                    <w:top w:val="none" w:sz="0" w:space="0" w:color="auto"/>
                                    <w:left w:val="none" w:sz="0" w:space="0" w:color="auto"/>
                                    <w:bottom w:val="none" w:sz="0" w:space="0" w:color="auto"/>
                                    <w:right w:val="none" w:sz="0" w:space="0" w:color="auto"/>
                                  </w:divBdr>
                                  <w:divsChild>
                                    <w:div w:id="228342892">
                                      <w:marLeft w:val="0"/>
                                      <w:marRight w:val="0"/>
                                      <w:marTop w:val="0"/>
                                      <w:marBottom w:val="0"/>
                                      <w:divBdr>
                                        <w:top w:val="none" w:sz="0" w:space="0" w:color="auto"/>
                                        <w:left w:val="none" w:sz="0" w:space="0" w:color="auto"/>
                                        <w:bottom w:val="none" w:sz="0" w:space="0" w:color="auto"/>
                                        <w:right w:val="none" w:sz="0" w:space="0" w:color="auto"/>
                                      </w:divBdr>
                                      <w:divsChild>
                                        <w:div w:id="360206772">
                                          <w:marLeft w:val="0"/>
                                          <w:marRight w:val="0"/>
                                          <w:marTop w:val="0"/>
                                          <w:marBottom w:val="0"/>
                                          <w:divBdr>
                                            <w:top w:val="none" w:sz="0" w:space="0" w:color="auto"/>
                                            <w:left w:val="none" w:sz="0" w:space="0" w:color="auto"/>
                                            <w:bottom w:val="none" w:sz="0" w:space="0" w:color="auto"/>
                                            <w:right w:val="none" w:sz="0" w:space="0" w:color="auto"/>
                                          </w:divBdr>
                                          <w:divsChild>
                                            <w:div w:id="187511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9306467">
      <w:bodyDiv w:val="1"/>
      <w:marLeft w:val="0"/>
      <w:marRight w:val="0"/>
      <w:marTop w:val="0"/>
      <w:marBottom w:val="0"/>
      <w:divBdr>
        <w:top w:val="none" w:sz="0" w:space="0" w:color="auto"/>
        <w:left w:val="none" w:sz="0" w:space="0" w:color="auto"/>
        <w:bottom w:val="none" w:sz="0" w:space="0" w:color="auto"/>
        <w:right w:val="none" w:sz="0" w:space="0" w:color="auto"/>
      </w:divBdr>
    </w:div>
    <w:div w:id="828716526">
      <w:bodyDiv w:val="1"/>
      <w:marLeft w:val="0"/>
      <w:marRight w:val="0"/>
      <w:marTop w:val="0"/>
      <w:marBottom w:val="0"/>
      <w:divBdr>
        <w:top w:val="none" w:sz="0" w:space="0" w:color="auto"/>
        <w:left w:val="none" w:sz="0" w:space="0" w:color="auto"/>
        <w:bottom w:val="none" w:sz="0" w:space="0" w:color="auto"/>
        <w:right w:val="none" w:sz="0" w:space="0" w:color="auto"/>
      </w:divBdr>
      <w:divsChild>
        <w:div w:id="510140940">
          <w:blockQuote w:val="1"/>
          <w:marLeft w:val="150"/>
          <w:marRight w:val="150"/>
          <w:marTop w:val="0"/>
          <w:marBottom w:val="0"/>
          <w:divBdr>
            <w:top w:val="none" w:sz="0" w:space="0" w:color="auto"/>
            <w:left w:val="none" w:sz="0" w:space="0" w:color="auto"/>
            <w:bottom w:val="none" w:sz="0" w:space="0" w:color="auto"/>
            <w:right w:val="none" w:sz="0" w:space="0" w:color="auto"/>
          </w:divBdr>
          <w:divsChild>
            <w:div w:id="224603820">
              <w:marLeft w:val="0"/>
              <w:marRight w:val="0"/>
              <w:marTop w:val="0"/>
              <w:marBottom w:val="0"/>
              <w:divBdr>
                <w:top w:val="none" w:sz="0" w:space="0" w:color="auto"/>
                <w:left w:val="none" w:sz="0" w:space="0" w:color="auto"/>
                <w:bottom w:val="none" w:sz="0" w:space="0" w:color="auto"/>
                <w:right w:val="none" w:sz="0" w:space="0" w:color="auto"/>
              </w:divBdr>
              <w:divsChild>
                <w:div w:id="1323503267">
                  <w:marLeft w:val="0"/>
                  <w:marRight w:val="0"/>
                  <w:marTop w:val="0"/>
                  <w:marBottom w:val="0"/>
                  <w:divBdr>
                    <w:top w:val="none" w:sz="0" w:space="0" w:color="auto"/>
                    <w:left w:val="none" w:sz="0" w:space="0" w:color="auto"/>
                    <w:bottom w:val="none" w:sz="0" w:space="0" w:color="auto"/>
                    <w:right w:val="none" w:sz="0" w:space="0" w:color="auto"/>
                  </w:divBdr>
                  <w:divsChild>
                    <w:div w:id="1035739807">
                      <w:marLeft w:val="0"/>
                      <w:marRight w:val="0"/>
                      <w:marTop w:val="0"/>
                      <w:marBottom w:val="0"/>
                      <w:divBdr>
                        <w:top w:val="none" w:sz="0" w:space="0" w:color="auto"/>
                        <w:left w:val="none" w:sz="0" w:space="0" w:color="auto"/>
                        <w:bottom w:val="none" w:sz="0" w:space="0" w:color="auto"/>
                        <w:right w:val="none" w:sz="0" w:space="0" w:color="auto"/>
                      </w:divBdr>
                      <w:divsChild>
                        <w:div w:id="1998921702">
                          <w:marLeft w:val="0"/>
                          <w:marRight w:val="0"/>
                          <w:marTop w:val="0"/>
                          <w:marBottom w:val="0"/>
                          <w:divBdr>
                            <w:top w:val="none" w:sz="0" w:space="0" w:color="auto"/>
                            <w:left w:val="none" w:sz="0" w:space="0" w:color="auto"/>
                            <w:bottom w:val="none" w:sz="0" w:space="0" w:color="auto"/>
                            <w:right w:val="none" w:sz="0" w:space="0" w:color="auto"/>
                          </w:divBdr>
                          <w:divsChild>
                            <w:div w:id="900285604">
                              <w:marLeft w:val="0"/>
                              <w:marRight w:val="0"/>
                              <w:marTop w:val="0"/>
                              <w:marBottom w:val="0"/>
                              <w:divBdr>
                                <w:top w:val="none" w:sz="0" w:space="0" w:color="auto"/>
                                <w:left w:val="none" w:sz="0" w:space="0" w:color="auto"/>
                                <w:bottom w:val="none" w:sz="0" w:space="0" w:color="auto"/>
                                <w:right w:val="none" w:sz="0" w:space="0" w:color="auto"/>
                              </w:divBdr>
                              <w:divsChild>
                                <w:div w:id="723916553">
                                  <w:blockQuote w:val="1"/>
                                  <w:marLeft w:val="150"/>
                                  <w:marRight w:val="150"/>
                                  <w:marTop w:val="0"/>
                                  <w:marBottom w:val="0"/>
                                  <w:divBdr>
                                    <w:top w:val="none" w:sz="0" w:space="0" w:color="auto"/>
                                    <w:left w:val="none" w:sz="0" w:space="0" w:color="auto"/>
                                    <w:bottom w:val="none" w:sz="0" w:space="0" w:color="auto"/>
                                    <w:right w:val="none" w:sz="0" w:space="0" w:color="auto"/>
                                  </w:divBdr>
                                  <w:divsChild>
                                    <w:div w:id="309139672">
                                      <w:marLeft w:val="0"/>
                                      <w:marRight w:val="0"/>
                                      <w:marTop w:val="0"/>
                                      <w:marBottom w:val="0"/>
                                      <w:divBdr>
                                        <w:top w:val="none" w:sz="0" w:space="0" w:color="auto"/>
                                        <w:left w:val="none" w:sz="0" w:space="0" w:color="auto"/>
                                        <w:bottom w:val="none" w:sz="0" w:space="0" w:color="auto"/>
                                        <w:right w:val="none" w:sz="0" w:space="0" w:color="auto"/>
                                      </w:divBdr>
                                      <w:divsChild>
                                        <w:div w:id="991953153">
                                          <w:marLeft w:val="0"/>
                                          <w:marRight w:val="0"/>
                                          <w:marTop w:val="0"/>
                                          <w:marBottom w:val="0"/>
                                          <w:divBdr>
                                            <w:top w:val="none" w:sz="0" w:space="0" w:color="auto"/>
                                            <w:left w:val="none" w:sz="0" w:space="0" w:color="auto"/>
                                            <w:bottom w:val="none" w:sz="0" w:space="0" w:color="auto"/>
                                            <w:right w:val="none" w:sz="0" w:space="0" w:color="auto"/>
                                          </w:divBdr>
                                          <w:divsChild>
                                            <w:div w:id="10566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0583012">
      <w:bodyDiv w:val="1"/>
      <w:marLeft w:val="0"/>
      <w:marRight w:val="0"/>
      <w:marTop w:val="0"/>
      <w:marBottom w:val="0"/>
      <w:divBdr>
        <w:top w:val="none" w:sz="0" w:space="0" w:color="auto"/>
        <w:left w:val="none" w:sz="0" w:space="0" w:color="auto"/>
        <w:bottom w:val="none" w:sz="0" w:space="0" w:color="auto"/>
        <w:right w:val="none" w:sz="0" w:space="0" w:color="auto"/>
      </w:divBdr>
      <w:divsChild>
        <w:div w:id="139660947">
          <w:marLeft w:val="0"/>
          <w:marRight w:val="0"/>
          <w:marTop w:val="0"/>
          <w:marBottom w:val="0"/>
          <w:divBdr>
            <w:top w:val="none" w:sz="0" w:space="0" w:color="auto"/>
            <w:left w:val="none" w:sz="0" w:space="0" w:color="auto"/>
            <w:bottom w:val="none" w:sz="0" w:space="0" w:color="auto"/>
            <w:right w:val="none" w:sz="0" w:space="0" w:color="auto"/>
          </w:divBdr>
        </w:div>
        <w:div w:id="154612395">
          <w:marLeft w:val="0"/>
          <w:marRight w:val="0"/>
          <w:marTop w:val="0"/>
          <w:marBottom w:val="0"/>
          <w:divBdr>
            <w:top w:val="none" w:sz="0" w:space="0" w:color="auto"/>
            <w:left w:val="none" w:sz="0" w:space="0" w:color="auto"/>
            <w:bottom w:val="none" w:sz="0" w:space="0" w:color="auto"/>
            <w:right w:val="none" w:sz="0" w:space="0" w:color="auto"/>
          </w:divBdr>
        </w:div>
        <w:div w:id="226381315">
          <w:marLeft w:val="0"/>
          <w:marRight w:val="0"/>
          <w:marTop w:val="0"/>
          <w:marBottom w:val="0"/>
          <w:divBdr>
            <w:top w:val="none" w:sz="0" w:space="0" w:color="auto"/>
            <w:left w:val="none" w:sz="0" w:space="0" w:color="auto"/>
            <w:bottom w:val="none" w:sz="0" w:space="0" w:color="auto"/>
            <w:right w:val="none" w:sz="0" w:space="0" w:color="auto"/>
          </w:divBdr>
        </w:div>
        <w:div w:id="268316720">
          <w:marLeft w:val="0"/>
          <w:marRight w:val="0"/>
          <w:marTop w:val="0"/>
          <w:marBottom w:val="0"/>
          <w:divBdr>
            <w:top w:val="none" w:sz="0" w:space="0" w:color="auto"/>
            <w:left w:val="none" w:sz="0" w:space="0" w:color="auto"/>
            <w:bottom w:val="none" w:sz="0" w:space="0" w:color="auto"/>
            <w:right w:val="none" w:sz="0" w:space="0" w:color="auto"/>
          </w:divBdr>
        </w:div>
        <w:div w:id="304286161">
          <w:marLeft w:val="0"/>
          <w:marRight w:val="0"/>
          <w:marTop w:val="0"/>
          <w:marBottom w:val="0"/>
          <w:divBdr>
            <w:top w:val="none" w:sz="0" w:space="0" w:color="auto"/>
            <w:left w:val="none" w:sz="0" w:space="0" w:color="auto"/>
            <w:bottom w:val="none" w:sz="0" w:space="0" w:color="auto"/>
            <w:right w:val="none" w:sz="0" w:space="0" w:color="auto"/>
          </w:divBdr>
        </w:div>
        <w:div w:id="349769278">
          <w:marLeft w:val="0"/>
          <w:marRight w:val="0"/>
          <w:marTop w:val="0"/>
          <w:marBottom w:val="0"/>
          <w:divBdr>
            <w:top w:val="none" w:sz="0" w:space="0" w:color="auto"/>
            <w:left w:val="none" w:sz="0" w:space="0" w:color="auto"/>
            <w:bottom w:val="none" w:sz="0" w:space="0" w:color="auto"/>
            <w:right w:val="none" w:sz="0" w:space="0" w:color="auto"/>
          </w:divBdr>
        </w:div>
        <w:div w:id="371617994">
          <w:marLeft w:val="0"/>
          <w:marRight w:val="0"/>
          <w:marTop w:val="0"/>
          <w:marBottom w:val="0"/>
          <w:divBdr>
            <w:top w:val="none" w:sz="0" w:space="0" w:color="auto"/>
            <w:left w:val="none" w:sz="0" w:space="0" w:color="auto"/>
            <w:bottom w:val="none" w:sz="0" w:space="0" w:color="auto"/>
            <w:right w:val="none" w:sz="0" w:space="0" w:color="auto"/>
          </w:divBdr>
        </w:div>
        <w:div w:id="467171057">
          <w:marLeft w:val="0"/>
          <w:marRight w:val="0"/>
          <w:marTop w:val="0"/>
          <w:marBottom w:val="0"/>
          <w:divBdr>
            <w:top w:val="none" w:sz="0" w:space="0" w:color="auto"/>
            <w:left w:val="none" w:sz="0" w:space="0" w:color="auto"/>
            <w:bottom w:val="none" w:sz="0" w:space="0" w:color="auto"/>
            <w:right w:val="none" w:sz="0" w:space="0" w:color="auto"/>
          </w:divBdr>
        </w:div>
        <w:div w:id="475538734">
          <w:marLeft w:val="0"/>
          <w:marRight w:val="0"/>
          <w:marTop w:val="0"/>
          <w:marBottom w:val="0"/>
          <w:divBdr>
            <w:top w:val="none" w:sz="0" w:space="0" w:color="auto"/>
            <w:left w:val="none" w:sz="0" w:space="0" w:color="auto"/>
            <w:bottom w:val="none" w:sz="0" w:space="0" w:color="auto"/>
            <w:right w:val="none" w:sz="0" w:space="0" w:color="auto"/>
          </w:divBdr>
        </w:div>
        <w:div w:id="976452730">
          <w:marLeft w:val="0"/>
          <w:marRight w:val="0"/>
          <w:marTop w:val="0"/>
          <w:marBottom w:val="0"/>
          <w:divBdr>
            <w:top w:val="none" w:sz="0" w:space="0" w:color="auto"/>
            <w:left w:val="none" w:sz="0" w:space="0" w:color="auto"/>
            <w:bottom w:val="none" w:sz="0" w:space="0" w:color="auto"/>
            <w:right w:val="none" w:sz="0" w:space="0" w:color="auto"/>
          </w:divBdr>
        </w:div>
        <w:div w:id="1003751127">
          <w:marLeft w:val="0"/>
          <w:marRight w:val="0"/>
          <w:marTop w:val="0"/>
          <w:marBottom w:val="0"/>
          <w:divBdr>
            <w:top w:val="none" w:sz="0" w:space="0" w:color="auto"/>
            <w:left w:val="none" w:sz="0" w:space="0" w:color="auto"/>
            <w:bottom w:val="none" w:sz="0" w:space="0" w:color="auto"/>
            <w:right w:val="none" w:sz="0" w:space="0" w:color="auto"/>
          </w:divBdr>
        </w:div>
        <w:div w:id="1003826290">
          <w:marLeft w:val="0"/>
          <w:marRight w:val="0"/>
          <w:marTop w:val="0"/>
          <w:marBottom w:val="0"/>
          <w:divBdr>
            <w:top w:val="none" w:sz="0" w:space="0" w:color="auto"/>
            <w:left w:val="none" w:sz="0" w:space="0" w:color="auto"/>
            <w:bottom w:val="none" w:sz="0" w:space="0" w:color="auto"/>
            <w:right w:val="none" w:sz="0" w:space="0" w:color="auto"/>
          </w:divBdr>
        </w:div>
        <w:div w:id="1030305975">
          <w:marLeft w:val="0"/>
          <w:marRight w:val="0"/>
          <w:marTop w:val="0"/>
          <w:marBottom w:val="0"/>
          <w:divBdr>
            <w:top w:val="none" w:sz="0" w:space="0" w:color="auto"/>
            <w:left w:val="none" w:sz="0" w:space="0" w:color="auto"/>
            <w:bottom w:val="none" w:sz="0" w:space="0" w:color="auto"/>
            <w:right w:val="none" w:sz="0" w:space="0" w:color="auto"/>
          </w:divBdr>
        </w:div>
        <w:div w:id="1163819464">
          <w:marLeft w:val="0"/>
          <w:marRight w:val="0"/>
          <w:marTop w:val="0"/>
          <w:marBottom w:val="0"/>
          <w:divBdr>
            <w:top w:val="none" w:sz="0" w:space="0" w:color="auto"/>
            <w:left w:val="none" w:sz="0" w:space="0" w:color="auto"/>
            <w:bottom w:val="none" w:sz="0" w:space="0" w:color="auto"/>
            <w:right w:val="none" w:sz="0" w:space="0" w:color="auto"/>
          </w:divBdr>
        </w:div>
        <w:div w:id="1262565529">
          <w:marLeft w:val="0"/>
          <w:marRight w:val="0"/>
          <w:marTop w:val="0"/>
          <w:marBottom w:val="0"/>
          <w:divBdr>
            <w:top w:val="none" w:sz="0" w:space="0" w:color="auto"/>
            <w:left w:val="none" w:sz="0" w:space="0" w:color="auto"/>
            <w:bottom w:val="none" w:sz="0" w:space="0" w:color="auto"/>
            <w:right w:val="none" w:sz="0" w:space="0" w:color="auto"/>
          </w:divBdr>
        </w:div>
        <w:div w:id="1265725421">
          <w:marLeft w:val="0"/>
          <w:marRight w:val="0"/>
          <w:marTop w:val="0"/>
          <w:marBottom w:val="0"/>
          <w:divBdr>
            <w:top w:val="none" w:sz="0" w:space="0" w:color="auto"/>
            <w:left w:val="none" w:sz="0" w:space="0" w:color="auto"/>
            <w:bottom w:val="none" w:sz="0" w:space="0" w:color="auto"/>
            <w:right w:val="none" w:sz="0" w:space="0" w:color="auto"/>
          </w:divBdr>
        </w:div>
        <w:div w:id="1440293364">
          <w:marLeft w:val="0"/>
          <w:marRight w:val="0"/>
          <w:marTop w:val="0"/>
          <w:marBottom w:val="0"/>
          <w:divBdr>
            <w:top w:val="none" w:sz="0" w:space="0" w:color="auto"/>
            <w:left w:val="none" w:sz="0" w:space="0" w:color="auto"/>
            <w:bottom w:val="none" w:sz="0" w:space="0" w:color="auto"/>
            <w:right w:val="none" w:sz="0" w:space="0" w:color="auto"/>
          </w:divBdr>
        </w:div>
        <w:div w:id="1561289611">
          <w:marLeft w:val="0"/>
          <w:marRight w:val="0"/>
          <w:marTop w:val="0"/>
          <w:marBottom w:val="0"/>
          <w:divBdr>
            <w:top w:val="none" w:sz="0" w:space="0" w:color="auto"/>
            <w:left w:val="none" w:sz="0" w:space="0" w:color="auto"/>
            <w:bottom w:val="none" w:sz="0" w:space="0" w:color="auto"/>
            <w:right w:val="none" w:sz="0" w:space="0" w:color="auto"/>
          </w:divBdr>
        </w:div>
        <w:div w:id="1757287608">
          <w:marLeft w:val="0"/>
          <w:marRight w:val="0"/>
          <w:marTop w:val="0"/>
          <w:marBottom w:val="0"/>
          <w:divBdr>
            <w:top w:val="none" w:sz="0" w:space="0" w:color="auto"/>
            <w:left w:val="none" w:sz="0" w:space="0" w:color="auto"/>
            <w:bottom w:val="none" w:sz="0" w:space="0" w:color="auto"/>
            <w:right w:val="none" w:sz="0" w:space="0" w:color="auto"/>
          </w:divBdr>
        </w:div>
        <w:div w:id="1771464467">
          <w:marLeft w:val="0"/>
          <w:marRight w:val="0"/>
          <w:marTop w:val="0"/>
          <w:marBottom w:val="0"/>
          <w:divBdr>
            <w:top w:val="none" w:sz="0" w:space="0" w:color="auto"/>
            <w:left w:val="none" w:sz="0" w:space="0" w:color="auto"/>
            <w:bottom w:val="none" w:sz="0" w:space="0" w:color="auto"/>
            <w:right w:val="none" w:sz="0" w:space="0" w:color="auto"/>
          </w:divBdr>
        </w:div>
        <w:div w:id="1819760913">
          <w:marLeft w:val="0"/>
          <w:marRight w:val="0"/>
          <w:marTop w:val="0"/>
          <w:marBottom w:val="0"/>
          <w:divBdr>
            <w:top w:val="none" w:sz="0" w:space="0" w:color="auto"/>
            <w:left w:val="none" w:sz="0" w:space="0" w:color="auto"/>
            <w:bottom w:val="none" w:sz="0" w:space="0" w:color="auto"/>
            <w:right w:val="none" w:sz="0" w:space="0" w:color="auto"/>
          </w:divBdr>
        </w:div>
        <w:div w:id="1834107044">
          <w:marLeft w:val="0"/>
          <w:marRight w:val="0"/>
          <w:marTop w:val="0"/>
          <w:marBottom w:val="0"/>
          <w:divBdr>
            <w:top w:val="none" w:sz="0" w:space="0" w:color="auto"/>
            <w:left w:val="none" w:sz="0" w:space="0" w:color="auto"/>
            <w:bottom w:val="none" w:sz="0" w:space="0" w:color="auto"/>
            <w:right w:val="none" w:sz="0" w:space="0" w:color="auto"/>
          </w:divBdr>
        </w:div>
        <w:div w:id="1920863076">
          <w:marLeft w:val="0"/>
          <w:marRight w:val="0"/>
          <w:marTop w:val="0"/>
          <w:marBottom w:val="0"/>
          <w:divBdr>
            <w:top w:val="none" w:sz="0" w:space="0" w:color="auto"/>
            <w:left w:val="none" w:sz="0" w:space="0" w:color="auto"/>
            <w:bottom w:val="none" w:sz="0" w:space="0" w:color="auto"/>
            <w:right w:val="none" w:sz="0" w:space="0" w:color="auto"/>
          </w:divBdr>
        </w:div>
        <w:div w:id="1926844152">
          <w:marLeft w:val="0"/>
          <w:marRight w:val="0"/>
          <w:marTop w:val="0"/>
          <w:marBottom w:val="0"/>
          <w:divBdr>
            <w:top w:val="none" w:sz="0" w:space="0" w:color="auto"/>
            <w:left w:val="none" w:sz="0" w:space="0" w:color="auto"/>
            <w:bottom w:val="none" w:sz="0" w:space="0" w:color="auto"/>
            <w:right w:val="none" w:sz="0" w:space="0" w:color="auto"/>
          </w:divBdr>
        </w:div>
      </w:divsChild>
    </w:div>
    <w:div w:id="878055712">
      <w:bodyDiv w:val="1"/>
      <w:marLeft w:val="0"/>
      <w:marRight w:val="0"/>
      <w:marTop w:val="0"/>
      <w:marBottom w:val="0"/>
      <w:divBdr>
        <w:top w:val="none" w:sz="0" w:space="0" w:color="auto"/>
        <w:left w:val="none" w:sz="0" w:space="0" w:color="auto"/>
        <w:bottom w:val="none" w:sz="0" w:space="0" w:color="auto"/>
        <w:right w:val="none" w:sz="0" w:space="0" w:color="auto"/>
      </w:divBdr>
      <w:divsChild>
        <w:div w:id="180422477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331906444">
              <w:marLeft w:val="0"/>
              <w:marRight w:val="0"/>
              <w:marTop w:val="0"/>
              <w:marBottom w:val="0"/>
              <w:divBdr>
                <w:top w:val="none" w:sz="0" w:space="0" w:color="auto"/>
                <w:left w:val="none" w:sz="0" w:space="0" w:color="auto"/>
                <w:bottom w:val="none" w:sz="0" w:space="0" w:color="auto"/>
                <w:right w:val="none" w:sz="0" w:space="0" w:color="auto"/>
              </w:divBdr>
              <w:divsChild>
                <w:div w:id="2013414320">
                  <w:marLeft w:val="0"/>
                  <w:marRight w:val="0"/>
                  <w:marTop w:val="0"/>
                  <w:marBottom w:val="0"/>
                  <w:divBdr>
                    <w:top w:val="none" w:sz="0" w:space="0" w:color="auto"/>
                    <w:left w:val="none" w:sz="0" w:space="0" w:color="auto"/>
                    <w:bottom w:val="none" w:sz="0" w:space="0" w:color="auto"/>
                    <w:right w:val="none" w:sz="0" w:space="0" w:color="auto"/>
                  </w:divBdr>
                  <w:divsChild>
                    <w:div w:id="2087652342">
                      <w:marLeft w:val="0"/>
                      <w:marRight w:val="0"/>
                      <w:marTop w:val="0"/>
                      <w:marBottom w:val="0"/>
                      <w:divBdr>
                        <w:top w:val="none" w:sz="0" w:space="0" w:color="auto"/>
                        <w:left w:val="none" w:sz="0" w:space="0" w:color="auto"/>
                        <w:bottom w:val="none" w:sz="0" w:space="0" w:color="auto"/>
                        <w:right w:val="none" w:sz="0" w:space="0" w:color="auto"/>
                      </w:divBdr>
                      <w:divsChild>
                        <w:div w:id="291786614">
                          <w:marLeft w:val="0"/>
                          <w:marRight w:val="0"/>
                          <w:marTop w:val="0"/>
                          <w:marBottom w:val="0"/>
                          <w:divBdr>
                            <w:top w:val="none" w:sz="0" w:space="0" w:color="auto"/>
                            <w:left w:val="none" w:sz="0" w:space="0" w:color="auto"/>
                            <w:bottom w:val="none" w:sz="0" w:space="0" w:color="auto"/>
                            <w:right w:val="none" w:sz="0" w:space="0" w:color="auto"/>
                          </w:divBdr>
                          <w:divsChild>
                            <w:div w:id="583342586">
                              <w:marLeft w:val="0"/>
                              <w:marRight w:val="0"/>
                              <w:marTop w:val="0"/>
                              <w:marBottom w:val="0"/>
                              <w:divBdr>
                                <w:top w:val="none" w:sz="0" w:space="0" w:color="auto"/>
                                <w:left w:val="none" w:sz="0" w:space="0" w:color="auto"/>
                                <w:bottom w:val="none" w:sz="0" w:space="0" w:color="auto"/>
                                <w:right w:val="none" w:sz="0" w:space="0" w:color="auto"/>
                              </w:divBdr>
                              <w:divsChild>
                                <w:div w:id="656766518">
                                  <w:blockQuote w:val="1"/>
                                  <w:marLeft w:val="150"/>
                                  <w:marRight w:val="150"/>
                                  <w:marTop w:val="0"/>
                                  <w:marBottom w:val="0"/>
                                  <w:divBdr>
                                    <w:top w:val="none" w:sz="0" w:space="0" w:color="auto"/>
                                    <w:left w:val="none" w:sz="0" w:space="0" w:color="auto"/>
                                    <w:bottom w:val="none" w:sz="0" w:space="0" w:color="auto"/>
                                    <w:right w:val="none" w:sz="0" w:space="0" w:color="auto"/>
                                  </w:divBdr>
                                  <w:divsChild>
                                    <w:div w:id="260721547">
                                      <w:marLeft w:val="0"/>
                                      <w:marRight w:val="0"/>
                                      <w:marTop w:val="0"/>
                                      <w:marBottom w:val="0"/>
                                      <w:divBdr>
                                        <w:top w:val="none" w:sz="0" w:space="0" w:color="auto"/>
                                        <w:left w:val="none" w:sz="0" w:space="0" w:color="auto"/>
                                        <w:bottom w:val="none" w:sz="0" w:space="0" w:color="auto"/>
                                        <w:right w:val="none" w:sz="0" w:space="0" w:color="auto"/>
                                      </w:divBdr>
                                      <w:divsChild>
                                        <w:div w:id="2112966448">
                                          <w:marLeft w:val="0"/>
                                          <w:marRight w:val="0"/>
                                          <w:marTop w:val="0"/>
                                          <w:marBottom w:val="0"/>
                                          <w:divBdr>
                                            <w:top w:val="none" w:sz="0" w:space="0" w:color="auto"/>
                                            <w:left w:val="none" w:sz="0" w:space="0" w:color="auto"/>
                                            <w:bottom w:val="none" w:sz="0" w:space="0" w:color="auto"/>
                                            <w:right w:val="none" w:sz="0" w:space="0" w:color="auto"/>
                                          </w:divBdr>
                                          <w:divsChild>
                                            <w:div w:id="106491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0360367">
      <w:bodyDiv w:val="1"/>
      <w:marLeft w:val="0"/>
      <w:marRight w:val="0"/>
      <w:marTop w:val="0"/>
      <w:marBottom w:val="0"/>
      <w:divBdr>
        <w:top w:val="none" w:sz="0" w:space="0" w:color="auto"/>
        <w:left w:val="none" w:sz="0" w:space="0" w:color="auto"/>
        <w:bottom w:val="none" w:sz="0" w:space="0" w:color="auto"/>
        <w:right w:val="none" w:sz="0" w:space="0" w:color="auto"/>
      </w:divBdr>
      <w:divsChild>
        <w:div w:id="102969108">
          <w:marLeft w:val="0"/>
          <w:marRight w:val="0"/>
          <w:marTop w:val="0"/>
          <w:marBottom w:val="0"/>
          <w:divBdr>
            <w:top w:val="none" w:sz="0" w:space="0" w:color="auto"/>
            <w:left w:val="none" w:sz="0" w:space="0" w:color="auto"/>
            <w:bottom w:val="none" w:sz="0" w:space="0" w:color="auto"/>
            <w:right w:val="none" w:sz="0" w:space="0" w:color="auto"/>
          </w:divBdr>
        </w:div>
        <w:div w:id="142280399">
          <w:marLeft w:val="0"/>
          <w:marRight w:val="0"/>
          <w:marTop w:val="0"/>
          <w:marBottom w:val="0"/>
          <w:divBdr>
            <w:top w:val="none" w:sz="0" w:space="0" w:color="auto"/>
            <w:left w:val="none" w:sz="0" w:space="0" w:color="auto"/>
            <w:bottom w:val="none" w:sz="0" w:space="0" w:color="auto"/>
            <w:right w:val="none" w:sz="0" w:space="0" w:color="auto"/>
          </w:divBdr>
        </w:div>
        <w:div w:id="143401823">
          <w:marLeft w:val="0"/>
          <w:marRight w:val="0"/>
          <w:marTop w:val="0"/>
          <w:marBottom w:val="0"/>
          <w:divBdr>
            <w:top w:val="none" w:sz="0" w:space="0" w:color="auto"/>
            <w:left w:val="none" w:sz="0" w:space="0" w:color="auto"/>
            <w:bottom w:val="none" w:sz="0" w:space="0" w:color="auto"/>
            <w:right w:val="none" w:sz="0" w:space="0" w:color="auto"/>
          </w:divBdr>
        </w:div>
        <w:div w:id="154809525">
          <w:marLeft w:val="0"/>
          <w:marRight w:val="0"/>
          <w:marTop w:val="0"/>
          <w:marBottom w:val="0"/>
          <w:divBdr>
            <w:top w:val="none" w:sz="0" w:space="0" w:color="auto"/>
            <w:left w:val="none" w:sz="0" w:space="0" w:color="auto"/>
            <w:bottom w:val="none" w:sz="0" w:space="0" w:color="auto"/>
            <w:right w:val="none" w:sz="0" w:space="0" w:color="auto"/>
          </w:divBdr>
        </w:div>
        <w:div w:id="361594748">
          <w:marLeft w:val="0"/>
          <w:marRight w:val="0"/>
          <w:marTop w:val="0"/>
          <w:marBottom w:val="0"/>
          <w:divBdr>
            <w:top w:val="none" w:sz="0" w:space="0" w:color="auto"/>
            <w:left w:val="none" w:sz="0" w:space="0" w:color="auto"/>
            <w:bottom w:val="none" w:sz="0" w:space="0" w:color="auto"/>
            <w:right w:val="none" w:sz="0" w:space="0" w:color="auto"/>
          </w:divBdr>
        </w:div>
        <w:div w:id="443309108">
          <w:marLeft w:val="0"/>
          <w:marRight w:val="0"/>
          <w:marTop w:val="0"/>
          <w:marBottom w:val="0"/>
          <w:divBdr>
            <w:top w:val="none" w:sz="0" w:space="0" w:color="auto"/>
            <w:left w:val="none" w:sz="0" w:space="0" w:color="auto"/>
            <w:bottom w:val="none" w:sz="0" w:space="0" w:color="auto"/>
            <w:right w:val="none" w:sz="0" w:space="0" w:color="auto"/>
          </w:divBdr>
        </w:div>
        <w:div w:id="500976244">
          <w:marLeft w:val="0"/>
          <w:marRight w:val="0"/>
          <w:marTop w:val="0"/>
          <w:marBottom w:val="0"/>
          <w:divBdr>
            <w:top w:val="none" w:sz="0" w:space="0" w:color="auto"/>
            <w:left w:val="none" w:sz="0" w:space="0" w:color="auto"/>
            <w:bottom w:val="none" w:sz="0" w:space="0" w:color="auto"/>
            <w:right w:val="none" w:sz="0" w:space="0" w:color="auto"/>
          </w:divBdr>
        </w:div>
        <w:div w:id="529072645">
          <w:marLeft w:val="0"/>
          <w:marRight w:val="0"/>
          <w:marTop w:val="0"/>
          <w:marBottom w:val="0"/>
          <w:divBdr>
            <w:top w:val="none" w:sz="0" w:space="0" w:color="auto"/>
            <w:left w:val="none" w:sz="0" w:space="0" w:color="auto"/>
            <w:bottom w:val="none" w:sz="0" w:space="0" w:color="auto"/>
            <w:right w:val="none" w:sz="0" w:space="0" w:color="auto"/>
          </w:divBdr>
        </w:div>
        <w:div w:id="544374663">
          <w:marLeft w:val="0"/>
          <w:marRight w:val="0"/>
          <w:marTop w:val="0"/>
          <w:marBottom w:val="0"/>
          <w:divBdr>
            <w:top w:val="none" w:sz="0" w:space="0" w:color="auto"/>
            <w:left w:val="none" w:sz="0" w:space="0" w:color="auto"/>
            <w:bottom w:val="none" w:sz="0" w:space="0" w:color="auto"/>
            <w:right w:val="none" w:sz="0" w:space="0" w:color="auto"/>
          </w:divBdr>
        </w:div>
        <w:div w:id="578637565">
          <w:marLeft w:val="0"/>
          <w:marRight w:val="0"/>
          <w:marTop w:val="0"/>
          <w:marBottom w:val="0"/>
          <w:divBdr>
            <w:top w:val="none" w:sz="0" w:space="0" w:color="auto"/>
            <w:left w:val="none" w:sz="0" w:space="0" w:color="auto"/>
            <w:bottom w:val="none" w:sz="0" w:space="0" w:color="auto"/>
            <w:right w:val="none" w:sz="0" w:space="0" w:color="auto"/>
          </w:divBdr>
        </w:div>
        <w:div w:id="597762702">
          <w:marLeft w:val="0"/>
          <w:marRight w:val="0"/>
          <w:marTop w:val="0"/>
          <w:marBottom w:val="0"/>
          <w:divBdr>
            <w:top w:val="none" w:sz="0" w:space="0" w:color="auto"/>
            <w:left w:val="none" w:sz="0" w:space="0" w:color="auto"/>
            <w:bottom w:val="none" w:sz="0" w:space="0" w:color="auto"/>
            <w:right w:val="none" w:sz="0" w:space="0" w:color="auto"/>
          </w:divBdr>
        </w:div>
        <w:div w:id="761802320">
          <w:marLeft w:val="0"/>
          <w:marRight w:val="0"/>
          <w:marTop w:val="0"/>
          <w:marBottom w:val="0"/>
          <w:divBdr>
            <w:top w:val="none" w:sz="0" w:space="0" w:color="auto"/>
            <w:left w:val="none" w:sz="0" w:space="0" w:color="auto"/>
            <w:bottom w:val="none" w:sz="0" w:space="0" w:color="auto"/>
            <w:right w:val="none" w:sz="0" w:space="0" w:color="auto"/>
          </w:divBdr>
        </w:div>
        <w:div w:id="827982088">
          <w:marLeft w:val="0"/>
          <w:marRight w:val="0"/>
          <w:marTop w:val="0"/>
          <w:marBottom w:val="0"/>
          <w:divBdr>
            <w:top w:val="none" w:sz="0" w:space="0" w:color="auto"/>
            <w:left w:val="none" w:sz="0" w:space="0" w:color="auto"/>
            <w:bottom w:val="none" w:sz="0" w:space="0" w:color="auto"/>
            <w:right w:val="none" w:sz="0" w:space="0" w:color="auto"/>
          </w:divBdr>
        </w:div>
        <w:div w:id="883836775">
          <w:marLeft w:val="0"/>
          <w:marRight w:val="0"/>
          <w:marTop w:val="0"/>
          <w:marBottom w:val="0"/>
          <w:divBdr>
            <w:top w:val="none" w:sz="0" w:space="0" w:color="auto"/>
            <w:left w:val="none" w:sz="0" w:space="0" w:color="auto"/>
            <w:bottom w:val="none" w:sz="0" w:space="0" w:color="auto"/>
            <w:right w:val="none" w:sz="0" w:space="0" w:color="auto"/>
          </w:divBdr>
        </w:div>
        <w:div w:id="1026129451">
          <w:marLeft w:val="0"/>
          <w:marRight w:val="0"/>
          <w:marTop w:val="0"/>
          <w:marBottom w:val="0"/>
          <w:divBdr>
            <w:top w:val="none" w:sz="0" w:space="0" w:color="auto"/>
            <w:left w:val="none" w:sz="0" w:space="0" w:color="auto"/>
            <w:bottom w:val="none" w:sz="0" w:space="0" w:color="auto"/>
            <w:right w:val="none" w:sz="0" w:space="0" w:color="auto"/>
          </w:divBdr>
        </w:div>
        <w:div w:id="1273711510">
          <w:marLeft w:val="0"/>
          <w:marRight w:val="0"/>
          <w:marTop w:val="0"/>
          <w:marBottom w:val="0"/>
          <w:divBdr>
            <w:top w:val="none" w:sz="0" w:space="0" w:color="auto"/>
            <w:left w:val="none" w:sz="0" w:space="0" w:color="auto"/>
            <w:bottom w:val="none" w:sz="0" w:space="0" w:color="auto"/>
            <w:right w:val="none" w:sz="0" w:space="0" w:color="auto"/>
          </w:divBdr>
        </w:div>
        <w:div w:id="1399591878">
          <w:marLeft w:val="0"/>
          <w:marRight w:val="0"/>
          <w:marTop w:val="0"/>
          <w:marBottom w:val="0"/>
          <w:divBdr>
            <w:top w:val="none" w:sz="0" w:space="0" w:color="auto"/>
            <w:left w:val="none" w:sz="0" w:space="0" w:color="auto"/>
            <w:bottom w:val="none" w:sz="0" w:space="0" w:color="auto"/>
            <w:right w:val="none" w:sz="0" w:space="0" w:color="auto"/>
          </w:divBdr>
        </w:div>
        <w:div w:id="1421830879">
          <w:marLeft w:val="0"/>
          <w:marRight w:val="0"/>
          <w:marTop w:val="0"/>
          <w:marBottom w:val="0"/>
          <w:divBdr>
            <w:top w:val="none" w:sz="0" w:space="0" w:color="auto"/>
            <w:left w:val="none" w:sz="0" w:space="0" w:color="auto"/>
            <w:bottom w:val="none" w:sz="0" w:space="0" w:color="auto"/>
            <w:right w:val="none" w:sz="0" w:space="0" w:color="auto"/>
          </w:divBdr>
        </w:div>
        <w:div w:id="1617444477">
          <w:marLeft w:val="0"/>
          <w:marRight w:val="0"/>
          <w:marTop w:val="0"/>
          <w:marBottom w:val="0"/>
          <w:divBdr>
            <w:top w:val="none" w:sz="0" w:space="0" w:color="auto"/>
            <w:left w:val="none" w:sz="0" w:space="0" w:color="auto"/>
            <w:bottom w:val="none" w:sz="0" w:space="0" w:color="auto"/>
            <w:right w:val="none" w:sz="0" w:space="0" w:color="auto"/>
          </w:divBdr>
        </w:div>
        <w:div w:id="1662466211">
          <w:marLeft w:val="0"/>
          <w:marRight w:val="0"/>
          <w:marTop w:val="0"/>
          <w:marBottom w:val="0"/>
          <w:divBdr>
            <w:top w:val="none" w:sz="0" w:space="0" w:color="auto"/>
            <w:left w:val="none" w:sz="0" w:space="0" w:color="auto"/>
            <w:bottom w:val="none" w:sz="0" w:space="0" w:color="auto"/>
            <w:right w:val="none" w:sz="0" w:space="0" w:color="auto"/>
          </w:divBdr>
        </w:div>
        <w:div w:id="1693023899">
          <w:marLeft w:val="0"/>
          <w:marRight w:val="0"/>
          <w:marTop w:val="0"/>
          <w:marBottom w:val="0"/>
          <w:divBdr>
            <w:top w:val="none" w:sz="0" w:space="0" w:color="auto"/>
            <w:left w:val="none" w:sz="0" w:space="0" w:color="auto"/>
            <w:bottom w:val="none" w:sz="0" w:space="0" w:color="auto"/>
            <w:right w:val="none" w:sz="0" w:space="0" w:color="auto"/>
          </w:divBdr>
        </w:div>
        <w:div w:id="1872641800">
          <w:marLeft w:val="0"/>
          <w:marRight w:val="0"/>
          <w:marTop w:val="0"/>
          <w:marBottom w:val="0"/>
          <w:divBdr>
            <w:top w:val="none" w:sz="0" w:space="0" w:color="auto"/>
            <w:left w:val="none" w:sz="0" w:space="0" w:color="auto"/>
            <w:bottom w:val="none" w:sz="0" w:space="0" w:color="auto"/>
            <w:right w:val="none" w:sz="0" w:space="0" w:color="auto"/>
          </w:divBdr>
        </w:div>
        <w:div w:id="1973124102">
          <w:marLeft w:val="0"/>
          <w:marRight w:val="0"/>
          <w:marTop w:val="0"/>
          <w:marBottom w:val="0"/>
          <w:divBdr>
            <w:top w:val="none" w:sz="0" w:space="0" w:color="auto"/>
            <w:left w:val="none" w:sz="0" w:space="0" w:color="auto"/>
            <w:bottom w:val="none" w:sz="0" w:space="0" w:color="auto"/>
            <w:right w:val="none" w:sz="0" w:space="0" w:color="auto"/>
          </w:divBdr>
        </w:div>
        <w:div w:id="2103791722">
          <w:marLeft w:val="0"/>
          <w:marRight w:val="0"/>
          <w:marTop w:val="0"/>
          <w:marBottom w:val="0"/>
          <w:divBdr>
            <w:top w:val="none" w:sz="0" w:space="0" w:color="auto"/>
            <w:left w:val="none" w:sz="0" w:space="0" w:color="auto"/>
            <w:bottom w:val="none" w:sz="0" w:space="0" w:color="auto"/>
            <w:right w:val="none" w:sz="0" w:space="0" w:color="auto"/>
          </w:divBdr>
        </w:div>
      </w:divsChild>
    </w:div>
    <w:div w:id="951745461">
      <w:bodyDiv w:val="1"/>
      <w:marLeft w:val="0"/>
      <w:marRight w:val="0"/>
      <w:marTop w:val="0"/>
      <w:marBottom w:val="0"/>
      <w:divBdr>
        <w:top w:val="none" w:sz="0" w:space="0" w:color="auto"/>
        <w:left w:val="none" w:sz="0" w:space="0" w:color="auto"/>
        <w:bottom w:val="none" w:sz="0" w:space="0" w:color="auto"/>
        <w:right w:val="none" w:sz="0" w:space="0" w:color="auto"/>
      </w:divBdr>
      <w:divsChild>
        <w:div w:id="49075683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262373123">
              <w:marLeft w:val="0"/>
              <w:marRight w:val="0"/>
              <w:marTop w:val="0"/>
              <w:marBottom w:val="0"/>
              <w:divBdr>
                <w:top w:val="none" w:sz="0" w:space="0" w:color="auto"/>
                <w:left w:val="none" w:sz="0" w:space="0" w:color="auto"/>
                <w:bottom w:val="none" w:sz="0" w:space="0" w:color="auto"/>
                <w:right w:val="none" w:sz="0" w:space="0" w:color="auto"/>
              </w:divBdr>
              <w:divsChild>
                <w:div w:id="137915815">
                  <w:marLeft w:val="0"/>
                  <w:marRight w:val="0"/>
                  <w:marTop w:val="0"/>
                  <w:marBottom w:val="0"/>
                  <w:divBdr>
                    <w:top w:val="none" w:sz="0" w:space="0" w:color="auto"/>
                    <w:left w:val="none" w:sz="0" w:space="0" w:color="auto"/>
                    <w:bottom w:val="none" w:sz="0" w:space="0" w:color="auto"/>
                    <w:right w:val="none" w:sz="0" w:space="0" w:color="auto"/>
                  </w:divBdr>
                  <w:divsChild>
                    <w:div w:id="497158675">
                      <w:marLeft w:val="0"/>
                      <w:marRight w:val="0"/>
                      <w:marTop w:val="0"/>
                      <w:marBottom w:val="0"/>
                      <w:divBdr>
                        <w:top w:val="none" w:sz="0" w:space="0" w:color="auto"/>
                        <w:left w:val="none" w:sz="0" w:space="0" w:color="auto"/>
                        <w:bottom w:val="none" w:sz="0" w:space="0" w:color="auto"/>
                        <w:right w:val="none" w:sz="0" w:space="0" w:color="auto"/>
                      </w:divBdr>
                      <w:divsChild>
                        <w:div w:id="1939559390">
                          <w:marLeft w:val="0"/>
                          <w:marRight w:val="0"/>
                          <w:marTop w:val="0"/>
                          <w:marBottom w:val="0"/>
                          <w:divBdr>
                            <w:top w:val="none" w:sz="0" w:space="0" w:color="auto"/>
                            <w:left w:val="none" w:sz="0" w:space="0" w:color="auto"/>
                            <w:bottom w:val="none" w:sz="0" w:space="0" w:color="auto"/>
                            <w:right w:val="none" w:sz="0" w:space="0" w:color="auto"/>
                          </w:divBdr>
                          <w:divsChild>
                            <w:div w:id="1838497542">
                              <w:marLeft w:val="0"/>
                              <w:marRight w:val="0"/>
                              <w:marTop w:val="0"/>
                              <w:marBottom w:val="0"/>
                              <w:divBdr>
                                <w:top w:val="none" w:sz="0" w:space="0" w:color="auto"/>
                                <w:left w:val="none" w:sz="0" w:space="0" w:color="auto"/>
                                <w:bottom w:val="none" w:sz="0" w:space="0" w:color="auto"/>
                                <w:right w:val="none" w:sz="0" w:space="0" w:color="auto"/>
                              </w:divBdr>
                              <w:divsChild>
                                <w:div w:id="901211249">
                                  <w:blockQuote w:val="1"/>
                                  <w:marLeft w:val="150"/>
                                  <w:marRight w:val="150"/>
                                  <w:marTop w:val="0"/>
                                  <w:marBottom w:val="0"/>
                                  <w:divBdr>
                                    <w:top w:val="none" w:sz="0" w:space="0" w:color="auto"/>
                                    <w:left w:val="none" w:sz="0" w:space="0" w:color="auto"/>
                                    <w:bottom w:val="none" w:sz="0" w:space="0" w:color="auto"/>
                                    <w:right w:val="none" w:sz="0" w:space="0" w:color="auto"/>
                                  </w:divBdr>
                                  <w:divsChild>
                                    <w:div w:id="539586419">
                                      <w:marLeft w:val="0"/>
                                      <w:marRight w:val="0"/>
                                      <w:marTop w:val="0"/>
                                      <w:marBottom w:val="0"/>
                                      <w:divBdr>
                                        <w:top w:val="none" w:sz="0" w:space="0" w:color="auto"/>
                                        <w:left w:val="none" w:sz="0" w:space="0" w:color="auto"/>
                                        <w:bottom w:val="none" w:sz="0" w:space="0" w:color="auto"/>
                                        <w:right w:val="none" w:sz="0" w:space="0" w:color="auto"/>
                                      </w:divBdr>
                                      <w:divsChild>
                                        <w:div w:id="1891108495">
                                          <w:marLeft w:val="0"/>
                                          <w:marRight w:val="0"/>
                                          <w:marTop w:val="0"/>
                                          <w:marBottom w:val="0"/>
                                          <w:divBdr>
                                            <w:top w:val="none" w:sz="0" w:space="0" w:color="auto"/>
                                            <w:left w:val="none" w:sz="0" w:space="0" w:color="auto"/>
                                            <w:bottom w:val="none" w:sz="0" w:space="0" w:color="auto"/>
                                            <w:right w:val="none" w:sz="0" w:space="0" w:color="auto"/>
                                          </w:divBdr>
                                          <w:divsChild>
                                            <w:div w:id="53616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8748148">
      <w:bodyDiv w:val="1"/>
      <w:marLeft w:val="0"/>
      <w:marRight w:val="0"/>
      <w:marTop w:val="0"/>
      <w:marBottom w:val="0"/>
      <w:divBdr>
        <w:top w:val="none" w:sz="0" w:space="0" w:color="auto"/>
        <w:left w:val="none" w:sz="0" w:space="0" w:color="auto"/>
        <w:bottom w:val="none" w:sz="0" w:space="0" w:color="auto"/>
        <w:right w:val="none" w:sz="0" w:space="0" w:color="auto"/>
      </w:divBdr>
      <w:divsChild>
        <w:div w:id="154495973">
          <w:marLeft w:val="0"/>
          <w:marRight w:val="0"/>
          <w:marTop w:val="0"/>
          <w:marBottom w:val="0"/>
          <w:divBdr>
            <w:top w:val="none" w:sz="0" w:space="0" w:color="auto"/>
            <w:left w:val="none" w:sz="0" w:space="0" w:color="auto"/>
            <w:bottom w:val="none" w:sz="0" w:space="0" w:color="auto"/>
            <w:right w:val="none" w:sz="0" w:space="0" w:color="auto"/>
          </w:divBdr>
        </w:div>
        <w:div w:id="273172640">
          <w:marLeft w:val="0"/>
          <w:marRight w:val="0"/>
          <w:marTop w:val="0"/>
          <w:marBottom w:val="0"/>
          <w:divBdr>
            <w:top w:val="none" w:sz="0" w:space="0" w:color="auto"/>
            <w:left w:val="none" w:sz="0" w:space="0" w:color="auto"/>
            <w:bottom w:val="none" w:sz="0" w:space="0" w:color="auto"/>
            <w:right w:val="none" w:sz="0" w:space="0" w:color="auto"/>
          </w:divBdr>
        </w:div>
        <w:div w:id="502284107">
          <w:marLeft w:val="0"/>
          <w:marRight w:val="0"/>
          <w:marTop w:val="0"/>
          <w:marBottom w:val="0"/>
          <w:divBdr>
            <w:top w:val="none" w:sz="0" w:space="0" w:color="auto"/>
            <w:left w:val="none" w:sz="0" w:space="0" w:color="auto"/>
            <w:bottom w:val="none" w:sz="0" w:space="0" w:color="auto"/>
            <w:right w:val="none" w:sz="0" w:space="0" w:color="auto"/>
          </w:divBdr>
        </w:div>
        <w:div w:id="547228232">
          <w:marLeft w:val="0"/>
          <w:marRight w:val="0"/>
          <w:marTop w:val="0"/>
          <w:marBottom w:val="0"/>
          <w:divBdr>
            <w:top w:val="none" w:sz="0" w:space="0" w:color="auto"/>
            <w:left w:val="none" w:sz="0" w:space="0" w:color="auto"/>
            <w:bottom w:val="none" w:sz="0" w:space="0" w:color="auto"/>
            <w:right w:val="none" w:sz="0" w:space="0" w:color="auto"/>
          </w:divBdr>
        </w:div>
        <w:div w:id="556010762">
          <w:marLeft w:val="0"/>
          <w:marRight w:val="0"/>
          <w:marTop w:val="0"/>
          <w:marBottom w:val="0"/>
          <w:divBdr>
            <w:top w:val="none" w:sz="0" w:space="0" w:color="auto"/>
            <w:left w:val="none" w:sz="0" w:space="0" w:color="auto"/>
            <w:bottom w:val="none" w:sz="0" w:space="0" w:color="auto"/>
            <w:right w:val="none" w:sz="0" w:space="0" w:color="auto"/>
          </w:divBdr>
        </w:div>
        <w:div w:id="583874878">
          <w:marLeft w:val="0"/>
          <w:marRight w:val="0"/>
          <w:marTop w:val="0"/>
          <w:marBottom w:val="0"/>
          <w:divBdr>
            <w:top w:val="none" w:sz="0" w:space="0" w:color="auto"/>
            <w:left w:val="none" w:sz="0" w:space="0" w:color="auto"/>
            <w:bottom w:val="none" w:sz="0" w:space="0" w:color="auto"/>
            <w:right w:val="none" w:sz="0" w:space="0" w:color="auto"/>
          </w:divBdr>
        </w:div>
        <w:div w:id="639380223">
          <w:marLeft w:val="0"/>
          <w:marRight w:val="0"/>
          <w:marTop w:val="0"/>
          <w:marBottom w:val="0"/>
          <w:divBdr>
            <w:top w:val="none" w:sz="0" w:space="0" w:color="auto"/>
            <w:left w:val="none" w:sz="0" w:space="0" w:color="auto"/>
            <w:bottom w:val="none" w:sz="0" w:space="0" w:color="auto"/>
            <w:right w:val="none" w:sz="0" w:space="0" w:color="auto"/>
          </w:divBdr>
        </w:div>
        <w:div w:id="670909187">
          <w:marLeft w:val="0"/>
          <w:marRight w:val="0"/>
          <w:marTop w:val="0"/>
          <w:marBottom w:val="0"/>
          <w:divBdr>
            <w:top w:val="none" w:sz="0" w:space="0" w:color="auto"/>
            <w:left w:val="none" w:sz="0" w:space="0" w:color="auto"/>
            <w:bottom w:val="none" w:sz="0" w:space="0" w:color="auto"/>
            <w:right w:val="none" w:sz="0" w:space="0" w:color="auto"/>
          </w:divBdr>
        </w:div>
        <w:div w:id="838496668">
          <w:marLeft w:val="0"/>
          <w:marRight w:val="0"/>
          <w:marTop w:val="0"/>
          <w:marBottom w:val="0"/>
          <w:divBdr>
            <w:top w:val="none" w:sz="0" w:space="0" w:color="auto"/>
            <w:left w:val="none" w:sz="0" w:space="0" w:color="auto"/>
            <w:bottom w:val="none" w:sz="0" w:space="0" w:color="auto"/>
            <w:right w:val="none" w:sz="0" w:space="0" w:color="auto"/>
          </w:divBdr>
        </w:div>
        <w:div w:id="887494804">
          <w:marLeft w:val="0"/>
          <w:marRight w:val="0"/>
          <w:marTop w:val="0"/>
          <w:marBottom w:val="0"/>
          <w:divBdr>
            <w:top w:val="none" w:sz="0" w:space="0" w:color="auto"/>
            <w:left w:val="none" w:sz="0" w:space="0" w:color="auto"/>
            <w:bottom w:val="none" w:sz="0" w:space="0" w:color="auto"/>
            <w:right w:val="none" w:sz="0" w:space="0" w:color="auto"/>
          </w:divBdr>
        </w:div>
        <w:div w:id="901864668">
          <w:marLeft w:val="0"/>
          <w:marRight w:val="0"/>
          <w:marTop w:val="0"/>
          <w:marBottom w:val="0"/>
          <w:divBdr>
            <w:top w:val="none" w:sz="0" w:space="0" w:color="auto"/>
            <w:left w:val="none" w:sz="0" w:space="0" w:color="auto"/>
            <w:bottom w:val="none" w:sz="0" w:space="0" w:color="auto"/>
            <w:right w:val="none" w:sz="0" w:space="0" w:color="auto"/>
          </w:divBdr>
        </w:div>
        <w:div w:id="970013069">
          <w:marLeft w:val="0"/>
          <w:marRight w:val="0"/>
          <w:marTop w:val="0"/>
          <w:marBottom w:val="0"/>
          <w:divBdr>
            <w:top w:val="none" w:sz="0" w:space="0" w:color="auto"/>
            <w:left w:val="none" w:sz="0" w:space="0" w:color="auto"/>
            <w:bottom w:val="none" w:sz="0" w:space="0" w:color="auto"/>
            <w:right w:val="none" w:sz="0" w:space="0" w:color="auto"/>
          </w:divBdr>
        </w:div>
        <w:div w:id="1039089256">
          <w:marLeft w:val="0"/>
          <w:marRight w:val="0"/>
          <w:marTop w:val="0"/>
          <w:marBottom w:val="0"/>
          <w:divBdr>
            <w:top w:val="none" w:sz="0" w:space="0" w:color="auto"/>
            <w:left w:val="none" w:sz="0" w:space="0" w:color="auto"/>
            <w:bottom w:val="none" w:sz="0" w:space="0" w:color="auto"/>
            <w:right w:val="none" w:sz="0" w:space="0" w:color="auto"/>
          </w:divBdr>
        </w:div>
        <w:div w:id="1107459047">
          <w:marLeft w:val="0"/>
          <w:marRight w:val="0"/>
          <w:marTop w:val="0"/>
          <w:marBottom w:val="0"/>
          <w:divBdr>
            <w:top w:val="none" w:sz="0" w:space="0" w:color="auto"/>
            <w:left w:val="none" w:sz="0" w:space="0" w:color="auto"/>
            <w:bottom w:val="none" w:sz="0" w:space="0" w:color="auto"/>
            <w:right w:val="none" w:sz="0" w:space="0" w:color="auto"/>
          </w:divBdr>
        </w:div>
        <w:div w:id="1123160023">
          <w:marLeft w:val="0"/>
          <w:marRight w:val="0"/>
          <w:marTop w:val="0"/>
          <w:marBottom w:val="0"/>
          <w:divBdr>
            <w:top w:val="none" w:sz="0" w:space="0" w:color="auto"/>
            <w:left w:val="none" w:sz="0" w:space="0" w:color="auto"/>
            <w:bottom w:val="none" w:sz="0" w:space="0" w:color="auto"/>
            <w:right w:val="none" w:sz="0" w:space="0" w:color="auto"/>
          </w:divBdr>
        </w:div>
        <w:div w:id="1291935298">
          <w:marLeft w:val="0"/>
          <w:marRight w:val="0"/>
          <w:marTop w:val="0"/>
          <w:marBottom w:val="0"/>
          <w:divBdr>
            <w:top w:val="none" w:sz="0" w:space="0" w:color="auto"/>
            <w:left w:val="none" w:sz="0" w:space="0" w:color="auto"/>
            <w:bottom w:val="none" w:sz="0" w:space="0" w:color="auto"/>
            <w:right w:val="none" w:sz="0" w:space="0" w:color="auto"/>
          </w:divBdr>
        </w:div>
        <w:div w:id="1437870398">
          <w:marLeft w:val="0"/>
          <w:marRight w:val="0"/>
          <w:marTop w:val="0"/>
          <w:marBottom w:val="0"/>
          <w:divBdr>
            <w:top w:val="none" w:sz="0" w:space="0" w:color="auto"/>
            <w:left w:val="none" w:sz="0" w:space="0" w:color="auto"/>
            <w:bottom w:val="none" w:sz="0" w:space="0" w:color="auto"/>
            <w:right w:val="none" w:sz="0" w:space="0" w:color="auto"/>
          </w:divBdr>
        </w:div>
        <w:div w:id="1561599274">
          <w:marLeft w:val="0"/>
          <w:marRight w:val="0"/>
          <w:marTop w:val="0"/>
          <w:marBottom w:val="0"/>
          <w:divBdr>
            <w:top w:val="none" w:sz="0" w:space="0" w:color="auto"/>
            <w:left w:val="none" w:sz="0" w:space="0" w:color="auto"/>
            <w:bottom w:val="none" w:sz="0" w:space="0" w:color="auto"/>
            <w:right w:val="none" w:sz="0" w:space="0" w:color="auto"/>
          </w:divBdr>
        </w:div>
        <w:div w:id="1584997762">
          <w:marLeft w:val="0"/>
          <w:marRight w:val="0"/>
          <w:marTop w:val="0"/>
          <w:marBottom w:val="0"/>
          <w:divBdr>
            <w:top w:val="none" w:sz="0" w:space="0" w:color="auto"/>
            <w:left w:val="none" w:sz="0" w:space="0" w:color="auto"/>
            <w:bottom w:val="none" w:sz="0" w:space="0" w:color="auto"/>
            <w:right w:val="none" w:sz="0" w:space="0" w:color="auto"/>
          </w:divBdr>
        </w:div>
        <w:div w:id="1659386398">
          <w:marLeft w:val="0"/>
          <w:marRight w:val="0"/>
          <w:marTop w:val="0"/>
          <w:marBottom w:val="0"/>
          <w:divBdr>
            <w:top w:val="none" w:sz="0" w:space="0" w:color="auto"/>
            <w:left w:val="none" w:sz="0" w:space="0" w:color="auto"/>
            <w:bottom w:val="none" w:sz="0" w:space="0" w:color="auto"/>
            <w:right w:val="none" w:sz="0" w:space="0" w:color="auto"/>
          </w:divBdr>
        </w:div>
        <w:div w:id="1672638997">
          <w:marLeft w:val="0"/>
          <w:marRight w:val="0"/>
          <w:marTop w:val="0"/>
          <w:marBottom w:val="0"/>
          <w:divBdr>
            <w:top w:val="none" w:sz="0" w:space="0" w:color="auto"/>
            <w:left w:val="none" w:sz="0" w:space="0" w:color="auto"/>
            <w:bottom w:val="none" w:sz="0" w:space="0" w:color="auto"/>
            <w:right w:val="none" w:sz="0" w:space="0" w:color="auto"/>
          </w:divBdr>
        </w:div>
        <w:div w:id="1923099516">
          <w:marLeft w:val="0"/>
          <w:marRight w:val="0"/>
          <w:marTop w:val="0"/>
          <w:marBottom w:val="0"/>
          <w:divBdr>
            <w:top w:val="none" w:sz="0" w:space="0" w:color="auto"/>
            <w:left w:val="none" w:sz="0" w:space="0" w:color="auto"/>
            <w:bottom w:val="none" w:sz="0" w:space="0" w:color="auto"/>
            <w:right w:val="none" w:sz="0" w:space="0" w:color="auto"/>
          </w:divBdr>
        </w:div>
        <w:div w:id="2016033107">
          <w:marLeft w:val="0"/>
          <w:marRight w:val="0"/>
          <w:marTop w:val="0"/>
          <w:marBottom w:val="0"/>
          <w:divBdr>
            <w:top w:val="none" w:sz="0" w:space="0" w:color="auto"/>
            <w:left w:val="none" w:sz="0" w:space="0" w:color="auto"/>
            <w:bottom w:val="none" w:sz="0" w:space="0" w:color="auto"/>
            <w:right w:val="none" w:sz="0" w:space="0" w:color="auto"/>
          </w:divBdr>
        </w:div>
        <w:div w:id="2083746315">
          <w:marLeft w:val="0"/>
          <w:marRight w:val="0"/>
          <w:marTop w:val="0"/>
          <w:marBottom w:val="0"/>
          <w:divBdr>
            <w:top w:val="none" w:sz="0" w:space="0" w:color="auto"/>
            <w:left w:val="none" w:sz="0" w:space="0" w:color="auto"/>
            <w:bottom w:val="none" w:sz="0" w:space="0" w:color="auto"/>
            <w:right w:val="none" w:sz="0" w:space="0" w:color="auto"/>
          </w:divBdr>
        </w:div>
      </w:divsChild>
    </w:div>
    <w:div w:id="1109664345">
      <w:bodyDiv w:val="1"/>
      <w:marLeft w:val="0"/>
      <w:marRight w:val="0"/>
      <w:marTop w:val="0"/>
      <w:marBottom w:val="0"/>
      <w:divBdr>
        <w:top w:val="none" w:sz="0" w:space="0" w:color="auto"/>
        <w:left w:val="none" w:sz="0" w:space="0" w:color="auto"/>
        <w:bottom w:val="none" w:sz="0" w:space="0" w:color="auto"/>
        <w:right w:val="none" w:sz="0" w:space="0" w:color="auto"/>
      </w:divBdr>
      <w:divsChild>
        <w:div w:id="8411256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91798267">
              <w:marLeft w:val="0"/>
              <w:marRight w:val="0"/>
              <w:marTop w:val="0"/>
              <w:marBottom w:val="0"/>
              <w:divBdr>
                <w:top w:val="none" w:sz="0" w:space="0" w:color="auto"/>
                <w:left w:val="none" w:sz="0" w:space="0" w:color="auto"/>
                <w:bottom w:val="none" w:sz="0" w:space="0" w:color="auto"/>
                <w:right w:val="none" w:sz="0" w:space="0" w:color="auto"/>
              </w:divBdr>
              <w:divsChild>
                <w:div w:id="1802307052">
                  <w:marLeft w:val="0"/>
                  <w:marRight w:val="0"/>
                  <w:marTop w:val="0"/>
                  <w:marBottom w:val="0"/>
                  <w:divBdr>
                    <w:top w:val="none" w:sz="0" w:space="0" w:color="auto"/>
                    <w:left w:val="none" w:sz="0" w:space="0" w:color="auto"/>
                    <w:bottom w:val="none" w:sz="0" w:space="0" w:color="auto"/>
                    <w:right w:val="none" w:sz="0" w:space="0" w:color="auto"/>
                  </w:divBdr>
                  <w:divsChild>
                    <w:div w:id="265700890">
                      <w:marLeft w:val="0"/>
                      <w:marRight w:val="0"/>
                      <w:marTop w:val="0"/>
                      <w:marBottom w:val="0"/>
                      <w:divBdr>
                        <w:top w:val="none" w:sz="0" w:space="0" w:color="auto"/>
                        <w:left w:val="none" w:sz="0" w:space="0" w:color="auto"/>
                        <w:bottom w:val="none" w:sz="0" w:space="0" w:color="auto"/>
                        <w:right w:val="none" w:sz="0" w:space="0" w:color="auto"/>
                      </w:divBdr>
                      <w:divsChild>
                        <w:div w:id="365911173">
                          <w:marLeft w:val="0"/>
                          <w:marRight w:val="0"/>
                          <w:marTop w:val="0"/>
                          <w:marBottom w:val="0"/>
                          <w:divBdr>
                            <w:top w:val="none" w:sz="0" w:space="0" w:color="auto"/>
                            <w:left w:val="none" w:sz="0" w:space="0" w:color="auto"/>
                            <w:bottom w:val="none" w:sz="0" w:space="0" w:color="auto"/>
                            <w:right w:val="none" w:sz="0" w:space="0" w:color="auto"/>
                          </w:divBdr>
                          <w:divsChild>
                            <w:div w:id="397900492">
                              <w:marLeft w:val="0"/>
                              <w:marRight w:val="0"/>
                              <w:marTop w:val="0"/>
                              <w:marBottom w:val="0"/>
                              <w:divBdr>
                                <w:top w:val="none" w:sz="0" w:space="0" w:color="auto"/>
                                <w:left w:val="none" w:sz="0" w:space="0" w:color="auto"/>
                                <w:bottom w:val="none" w:sz="0" w:space="0" w:color="auto"/>
                                <w:right w:val="none" w:sz="0" w:space="0" w:color="auto"/>
                              </w:divBdr>
                              <w:divsChild>
                                <w:div w:id="1328627690">
                                  <w:blockQuote w:val="1"/>
                                  <w:marLeft w:val="150"/>
                                  <w:marRight w:val="150"/>
                                  <w:marTop w:val="0"/>
                                  <w:marBottom w:val="0"/>
                                  <w:divBdr>
                                    <w:top w:val="none" w:sz="0" w:space="0" w:color="auto"/>
                                    <w:left w:val="none" w:sz="0" w:space="0" w:color="auto"/>
                                    <w:bottom w:val="none" w:sz="0" w:space="0" w:color="auto"/>
                                    <w:right w:val="none" w:sz="0" w:space="0" w:color="auto"/>
                                  </w:divBdr>
                                  <w:divsChild>
                                    <w:div w:id="282881217">
                                      <w:marLeft w:val="0"/>
                                      <w:marRight w:val="0"/>
                                      <w:marTop w:val="0"/>
                                      <w:marBottom w:val="0"/>
                                      <w:divBdr>
                                        <w:top w:val="none" w:sz="0" w:space="0" w:color="auto"/>
                                        <w:left w:val="none" w:sz="0" w:space="0" w:color="auto"/>
                                        <w:bottom w:val="none" w:sz="0" w:space="0" w:color="auto"/>
                                        <w:right w:val="none" w:sz="0" w:space="0" w:color="auto"/>
                                      </w:divBdr>
                                      <w:divsChild>
                                        <w:div w:id="1595823971">
                                          <w:marLeft w:val="0"/>
                                          <w:marRight w:val="0"/>
                                          <w:marTop w:val="0"/>
                                          <w:marBottom w:val="0"/>
                                          <w:divBdr>
                                            <w:top w:val="none" w:sz="0" w:space="0" w:color="auto"/>
                                            <w:left w:val="none" w:sz="0" w:space="0" w:color="auto"/>
                                            <w:bottom w:val="none" w:sz="0" w:space="0" w:color="auto"/>
                                            <w:right w:val="none" w:sz="0" w:space="0" w:color="auto"/>
                                          </w:divBdr>
                                          <w:divsChild>
                                            <w:div w:id="209219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312873">
      <w:bodyDiv w:val="1"/>
      <w:marLeft w:val="0"/>
      <w:marRight w:val="0"/>
      <w:marTop w:val="0"/>
      <w:marBottom w:val="0"/>
      <w:divBdr>
        <w:top w:val="none" w:sz="0" w:space="0" w:color="auto"/>
        <w:left w:val="none" w:sz="0" w:space="0" w:color="auto"/>
        <w:bottom w:val="none" w:sz="0" w:space="0" w:color="auto"/>
        <w:right w:val="none" w:sz="0" w:space="0" w:color="auto"/>
      </w:divBdr>
      <w:divsChild>
        <w:div w:id="1570573888">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81498388">
              <w:marLeft w:val="0"/>
              <w:marRight w:val="0"/>
              <w:marTop w:val="0"/>
              <w:marBottom w:val="0"/>
              <w:divBdr>
                <w:top w:val="none" w:sz="0" w:space="0" w:color="auto"/>
                <w:left w:val="none" w:sz="0" w:space="0" w:color="auto"/>
                <w:bottom w:val="none" w:sz="0" w:space="0" w:color="auto"/>
                <w:right w:val="none" w:sz="0" w:space="0" w:color="auto"/>
              </w:divBdr>
              <w:divsChild>
                <w:div w:id="448471719">
                  <w:marLeft w:val="0"/>
                  <w:marRight w:val="0"/>
                  <w:marTop w:val="0"/>
                  <w:marBottom w:val="0"/>
                  <w:divBdr>
                    <w:top w:val="none" w:sz="0" w:space="0" w:color="auto"/>
                    <w:left w:val="none" w:sz="0" w:space="0" w:color="auto"/>
                    <w:bottom w:val="none" w:sz="0" w:space="0" w:color="auto"/>
                    <w:right w:val="none" w:sz="0" w:space="0" w:color="auto"/>
                  </w:divBdr>
                  <w:divsChild>
                    <w:div w:id="1553231236">
                      <w:marLeft w:val="0"/>
                      <w:marRight w:val="0"/>
                      <w:marTop w:val="0"/>
                      <w:marBottom w:val="0"/>
                      <w:divBdr>
                        <w:top w:val="none" w:sz="0" w:space="0" w:color="auto"/>
                        <w:left w:val="none" w:sz="0" w:space="0" w:color="auto"/>
                        <w:bottom w:val="none" w:sz="0" w:space="0" w:color="auto"/>
                        <w:right w:val="none" w:sz="0" w:space="0" w:color="auto"/>
                      </w:divBdr>
                      <w:divsChild>
                        <w:div w:id="854879979">
                          <w:marLeft w:val="0"/>
                          <w:marRight w:val="0"/>
                          <w:marTop w:val="0"/>
                          <w:marBottom w:val="0"/>
                          <w:divBdr>
                            <w:top w:val="none" w:sz="0" w:space="0" w:color="auto"/>
                            <w:left w:val="none" w:sz="0" w:space="0" w:color="auto"/>
                            <w:bottom w:val="none" w:sz="0" w:space="0" w:color="auto"/>
                            <w:right w:val="none" w:sz="0" w:space="0" w:color="auto"/>
                          </w:divBdr>
                          <w:divsChild>
                            <w:div w:id="914901659">
                              <w:marLeft w:val="0"/>
                              <w:marRight w:val="0"/>
                              <w:marTop w:val="0"/>
                              <w:marBottom w:val="0"/>
                              <w:divBdr>
                                <w:top w:val="none" w:sz="0" w:space="0" w:color="auto"/>
                                <w:left w:val="none" w:sz="0" w:space="0" w:color="auto"/>
                                <w:bottom w:val="none" w:sz="0" w:space="0" w:color="auto"/>
                                <w:right w:val="none" w:sz="0" w:space="0" w:color="auto"/>
                              </w:divBdr>
                              <w:divsChild>
                                <w:div w:id="962462188">
                                  <w:blockQuote w:val="1"/>
                                  <w:marLeft w:val="150"/>
                                  <w:marRight w:val="150"/>
                                  <w:marTop w:val="0"/>
                                  <w:marBottom w:val="0"/>
                                  <w:divBdr>
                                    <w:top w:val="none" w:sz="0" w:space="0" w:color="auto"/>
                                    <w:left w:val="none" w:sz="0" w:space="0" w:color="auto"/>
                                    <w:bottom w:val="none" w:sz="0" w:space="0" w:color="auto"/>
                                    <w:right w:val="none" w:sz="0" w:space="0" w:color="auto"/>
                                  </w:divBdr>
                                  <w:divsChild>
                                    <w:div w:id="222568835">
                                      <w:marLeft w:val="0"/>
                                      <w:marRight w:val="0"/>
                                      <w:marTop w:val="0"/>
                                      <w:marBottom w:val="0"/>
                                      <w:divBdr>
                                        <w:top w:val="none" w:sz="0" w:space="0" w:color="auto"/>
                                        <w:left w:val="none" w:sz="0" w:space="0" w:color="auto"/>
                                        <w:bottom w:val="none" w:sz="0" w:space="0" w:color="auto"/>
                                        <w:right w:val="none" w:sz="0" w:space="0" w:color="auto"/>
                                      </w:divBdr>
                                      <w:divsChild>
                                        <w:div w:id="385836676">
                                          <w:marLeft w:val="0"/>
                                          <w:marRight w:val="0"/>
                                          <w:marTop w:val="0"/>
                                          <w:marBottom w:val="0"/>
                                          <w:divBdr>
                                            <w:top w:val="none" w:sz="0" w:space="0" w:color="auto"/>
                                            <w:left w:val="none" w:sz="0" w:space="0" w:color="auto"/>
                                            <w:bottom w:val="none" w:sz="0" w:space="0" w:color="auto"/>
                                            <w:right w:val="none" w:sz="0" w:space="0" w:color="auto"/>
                                          </w:divBdr>
                                          <w:divsChild>
                                            <w:div w:id="10330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5318283">
      <w:bodyDiv w:val="1"/>
      <w:marLeft w:val="0"/>
      <w:marRight w:val="0"/>
      <w:marTop w:val="0"/>
      <w:marBottom w:val="0"/>
      <w:divBdr>
        <w:top w:val="none" w:sz="0" w:space="0" w:color="auto"/>
        <w:left w:val="none" w:sz="0" w:space="0" w:color="auto"/>
        <w:bottom w:val="none" w:sz="0" w:space="0" w:color="auto"/>
        <w:right w:val="none" w:sz="0" w:space="0" w:color="auto"/>
      </w:divBdr>
      <w:divsChild>
        <w:div w:id="85659674">
          <w:blockQuote w:val="1"/>
          <w:marLeft w:val="150"/>
          <w:marRight w:val="150"/>
          <w:marTop w:val="0"/>
          <w:marBottom w:val="0"/>
          <w:divBdr>
            <w:top w:val="none" w:sz="0" w:space="0" w:color="auto"/>
            <w:left w:val="none" w:sz="0" w:space="0" w:color="auto"/>
            <w:bottom w:val="none" w:sz="0" w:space="0" w:color="auto"/>
            <w:right w:val="none" w:sz="0" w:space="0" w:color="auto"/>
          </w:divBdr>
          <w:divsChild>
            <w:div w:id="1299148671">
              <w:marLeft w:val="0"/>
              <w:marRight w:val="0"/>
              <w:marTop w:val="0"/>
              <w:marBottom w:val="0"/>
              <w:divBdr>
                <w:top w:val="none" w:sz="0" w:space="0" w:color="auto"/>
                <w:left w:val="none" w:sz="0" w:space="0" w:color="auto"/>
                <w:bottom w:val="none" w:sz="0" w:space="0" w:color="auto"/>
                <w:right w:val="none" w:sz="0" w:space="0" w:color="auto"/>
              </w:divBdr>
              <w:divsChild>
                <w:div w:id="1743454443">
                  <w:marLeft w:val="0"/>
                  <w:marRight w:val="0"/>
                  <w:marTop w:val="0"/>
                  <w:marBottom w:val="0"/>
                  <w:divBdr>
                    <w:top w:val="none" w:sz="0" w:space="0" w:color="auto"/>
                    <w:left w:val="none" w:sz="0" w:space="0" w:color="auto"/>
                    <w:bottom w:val="none" w:sz="0" w:space="0" w:color="auto"/>
                    <w:right w:val="none" w:sz="0" w:space="0" w:color="auto"/>
                  </w:divBdr>
                  <w:divsChild>
                    <w:div w:id="2055034522">
                      <w:marLeft w:val="0"/>
                      <w:marRight w:val="0"/>
                      <w:marTop w:val="0"/>
                      <w:marBottom w:val="0"/>
                      <w:divBdr>
                        <w:top w:val="none" w:sz="0" w:space="0" w:color="auto"/>
                        <w:left w:val="none" w:sz="0" w:space="0" w:color="auto"/>
                        <w:bottom w:val="none" w:sz="0" w:space="0" w:color="auto"/>
                        <w:right w:val="none" w:sz="0" w:space="0" w:color="auto"/>
                      </w:divBdr>
                      <w:divsChild>
                        <w:div w:id="1962689250">
                          <w:marLeft w:val="0"/>
                          <w:marRight w:val="0"/>
                          <w:marTop w:val="0"/>
                          <w:marBottom w:val="0"/>
                          <w:divBdr>
                            <w:top w:val="none" w:sz="0" w:space="0" w:color="auto"/>
                            <w:left w:val="none" w:sz="0" w:space="0" w:color="auto"/>
                            <w:bottom w:val="none" w:sz="0" w:space="0" w:color="auto"/>
                            <w:right w:val="none" w:sz="0" w:space="0" w:color="auto"/>
                          </w:divBdr>
                          <w:divsChild>
                            <w:div w:id="1906723261">
                              <w:marLeft w:val="0"/>
                              <w:marRight w:val="0"/>
                              <w:marTop w:val="0"/>
                              <w:marBottom w:val="0"/>
                              <w:divBdr>
                                <w:top w:val="none" w:sz="0" w:space="0" w:color="auto"/>
                                <w:left w:val="none" w:sz="0" w:space="0" w:color="auto"/>
                                <w:bottom w:val="none" w:sz="0" w:space="0" w:color="auto"/>
                                <w:right w:val="none" w:sz="0" w:space="0" w:color="auto"/>
                              </w:divBdr>
                              <w:divsChild>
                                <w:div w:id="1995256959">
                                  <w:blockQuote w:val="1"/>
                                  <w:marLeft w:val="150"/>
                                  <w:marRight w:val="150"/>
                                  <w:marTop w:val="0"/>
                                  <w:marBottom w:val="0"/>
                                  <w:divBdr>
                                    <w:top w:val="none" w:sz="0" w:space="0" w:color="auto"/>
                                    <w:left w:val="none" w:sz="0" w:space="0" w:color="auto"/>
                                    <w:bottom w:val="none" w:sz="0" w:space="0" w:color="auto"/>
                                    <w:right w:val="none" w:sz="0" w:space="0" w:color="auto"/>
                                  </w:divBdr>
                                  <w:divsChild>
                                    <w:div w:id="339504355">
                                      <w:marLeft w:val="0"/>
                                      <w:marRight w:val="0"/>
                                      <w:marTop w:val="0"/>
                                      <w:marBottom w:val="0"/>
                                      <w:divBdr>
                                        <w:top w:val="none" w:sz="0" w:space="0" w:color="auto"/>
                                        <w:left w:val="none" w:sz="0" w:space="0" w:color="auto"/>
                                        <w:bottom w:val="none" w:sz="0" w:space="0" w:color="auto"/>
                                        <w:right w:val="none" w:sz="0" w:space="0" w:color="auto"/>
                                      </w:divBdr>
                                      <w:divsChild>
                                        <w:div w:id="182322971">
                                          <w:marLeft w:val="0"/>
                                          <w:marRight w:val="0"/>
                                          <w:marTop w:val="0"/>
                                          <w:marBottom w:val="0"/>
                                          <w:divBdr>
                                            <w:top w:val="none" w:sz="0" w:space="0" w:color="auto"/>
                                            <w:left w:val="none" w:sz="0" w:space="0" w:color="auto"/>
                                            <w:bottom w:val="none" w:sz="0" w:space="0" w:color="auto"/>
                                            <w:right w:val="none" w:sz="0" w:space="0" w:color="auto"/>
                                          </w:divBdr>
                                          <w:divsChild>
                                            <w:div w:id="120914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8254445">
      <w:bodyDiv w:val="1"/>
      <w:marLeft w:val="0"/>
      <w:marRight w:val="0"/>
      <w:marTop w:val="0"/>
      <w:marBottom w:val="0"/>
      <w:divBdr>
        <w:top w:val="none" w:sz="0" w:space="0" w:color="auto"/>
        <w:left w:val="none" w:sz="0" w:space="0" w:color="auto"/>
        <w:bottom w:val="none" w:sz="0" w:space="0" w:color="auto"/>
        <w:right w:val="none" w:sz="0" w:space="0" w:color="auto"/>
      </w:divBdr>
      <w:divsChild>
        <w:div w:id="8027542">
          <w:marLeft w:val="0"/>
          <w:marRight w:val="0"/>
          <w:marTop w:val="0"/>
          <w:marBottom w:val="0"/>
          <w:divBdr>
            <w:top w:val="none" w:sz="0" w:space="0" w:color="auto"/>
            <w:left w:val="none" w:sz="0" w:space="0" w:color="auto"/>
            <w:bottom w:val="none" w:sz="0" w:space="0" w:color="auto"/>
            <w:right w:val="none" w:sz="0" w:space="0" w:color="auto"/>
          </w:divBdr>
        </w:div>
        <w:div w:id="12195537">
          <w:marLeft w:val="0"/>
          <w:marRight w:val="0"/>
          <w:marTop w:val="0"/>
          <w:marBottom w:val="0"/>
          <w:divBdr>
            <w:top w:val="none" w:sz="0" w:space="0" w:color="auto"/>
            <w:left w:val="none" w:sz="0" w:space="0" w:color="auto"/>
            <w:bottom w:val="none" w:sz="0" w:space="0" w:color="auto"/>
            <w:right w:val="none" w:sz="0" w:space="0" w:color="auto"/>
          </w:divBdr>
        </w:div>
        <w:div w:id="97339913">
          <w:marLeft w:val="0"/>
          <w:marRight w:val="0"/>
          <w:marTop w:val="0"/>
          <w:marBottom w:val="0"/>
          <w:divBdr>
            <w:top w:val="none" w:sz="0" w:space="0" w:color="auto"/>
            <w:left w:val="none" w:sz="0" w:space="0" w:color="auto"/>
            <w:bottom w:val="none" w:sz="0" w:space="0" w:color="auto"/>
            <w:right w:val="none" w:sz="0" w:space="0" w:color="auto"/>
          </w:divBdr>
        </w:div>
        <w:div w:id="153226060">
          <w:marLeft w:val="0"/>
          <w:marRight w:val="0"/>
          <w:marTop w:val="0"/>
          <w:marBottom w:val="0"/>
          <w:divBdr>
            <w:top w:val="none" w:sz="0" w:space="0" w:color="auto"/>
            <w:left w:val="none" w:sz="0" w:space="0" w:color="auto"/>
            <w:bottom w:val="none" w:sz="0" w:space="0" w:color="auto"/>
            <w:right w:val="none" w:sz="0" w:space="0" w:color="auto"/>
          </w:divBdr>
        </w:div>
        <w:div w:id="421142900">
          <w:marLeft w:val="0"/>
          <w:marRight w:val="0"/>
          <w:marTop w:val="0"/>
          <w:marBottom w:val="0"/>
          <w:divBdr>
            <w:top w:val="none" w:sz="0" w:space="0" w:color="auto"/>
            <w:left w:val="none" w:sz="0" w:space="0" w:color="auto"/>
            <w:bottom w:val="none" w:sz="0" w:space="0" w:color="auto"/>
            <w:right w:val="none" w:sz="0" w:space="0" w:color="auto"/>
          </w:divBdr>
        </w:div>
        <w:div w:id="443891250">
          <w:marLeft w:val="0"/>
          <w:marRight w:val="0"/>
          <w:marTop w:val="0"/>
          <w:marBottom w:val="0"/>
          <w:divBdr>
            <w:top w:val="none" w:sz="0" w:space="0" w:color="auto"/>
            <w:left w:val="none" w:sz="0" w:space="0" w:color="auto"/>
            <w:bottom w:val="none" w:sz="0" w:space="0" w:color="auto"/>
            <w:right w:val="none" w:sz="0" w:space="0" w:color="auto"/>
          </w:divBdr>
        </w:div>
        <w:div w:id="739206258">
          <w:marLeft w:val="0"/>
          <w:marRight w:val="0"/>
          <w:marTop w:val="0"/>
          <w:marBottom w:val="0"/>
          <w:divBdr>
            <w:top w:val="none" w:sz="0" w:space="0" w:color="auto"/>
            <w:left w:val="none" w:sz="0" w:space="0" w:color="auto"/>
            <w:bottom w:val="none" w:sz="0" w:space="0" w:color="auto"/>
            <w:right w:val="none" w:sz="0" w:space="0" w:color="auto"/>
          </w:divBdr>
        </w:div>
        <w:div w:id="754546125">
          <w:marLeft w:val="0"/>
          <w:marRight w:val="0"/>
          <w:marTop w:val="0"/>
          <w:marBottom w:val="0"/>
          <w:divBdr>
            <w:top w:val="none" w:sz="0" w:space="0" w:color="auto"/>
            <w:left w:val="none" w:sz="0" w:space="0" w:color="auto"/>
            <w:bottom w:val="none" w:sz="0" w:space="0" w:color="auto"/>
            <w:right w:val="none" w:sz="0" w:space="0" w:color="auto"/>
          </w:divBdr>
        </w:div>
        <w:div w:id="904799802">
          <w:marLeft w:val="0"/>
          <w:marRight w:val="0"/>
          <w:marTop w:val="0"/>
          <w:marBottom w:val="0"/>
          <w:divBdr>
            <w:top w:val="none" w:sz="0" w:space="0" w:color="auto"/>
            <w:left w:val="none" w:sz="0" w:space="0" w:color="auto"/>
            <w:bottom w:val="none" w:sz="0" w:space="0" w:color="auto"/>
            <w:right w:val="none" w:sz="0" w:space="0" w:color="auto"/>
          </w:divBdr>
        </w:div>
        <w:div w:id="991982493">
          <w:marLeft w:val="0"/>
          <w:marRight w:val="0"/>
          <w:marTop w:val="0"/>
          <w:marBottom w:val="0"/>
          <w:divBdr>
            <w:top w:val="none" w:sz="0" w:space="0" w:color="auto"/>
            <w:left w:val="none" w:sz="0" w:space="0" w:color="auto"/>
            <w:bottom w:val="none" w:sz="0" w:space="0" w:color="auto"/>
            <w:right w:val="none" w:sz="0" w:space="0" w:color="auto"/>
          </w:divBdr>
        </w:div>
        <w:div w:id="1077632415">
          <w:marLeft w:val="0"/>
          <w:marRight w:val="0"/>
          <w:marTop w:val="0"/>
          <w:marBottom w:val="0"/>
          <w:divBdr>
            <w:top w:val="none" w:sz="0" w:space="0" w:color="auto"/>
            <w:left w:val="none" w:sz="0" w:space="0" w:color="auto"/>
            <w:bottom w:val="none" w:sz="0" w:space="0" w:color="auto"/>
            <w:right w:val="none" w:sz="0" w:space="0" w:color="auto"/>
          </w:divBdr>
        </w:div>
        <w:div w:id="1080904036">
          <w:marLeft w:val="0"/>
          <w:marRight w:val="0"/>
          <w:marTop w:val="0"/>
          <w:marBottom w:val="0"/>
          <w:divBdr>
            <w:top w:val="none" w:sz="0" w:space="0" w:color="auto"/>
            <w:left w:val="none" w:sz="0" w:space="0" w:color="auto"/>
            <w:bottom w:val="none" w:sz="0" w:space="0" w:color="auto"/>
            <w:right w:val="none" w:sz="0" w:space="0" w:color="auto"/>
          </w:divBdr>
        </w:div>
        <w:div w:id="1233586166">
          <w:marLeft w:val="0"/>
          <w:marRight w:val="0"/>
          <w:marTop w:val="0"/>
          <w:marBottom w:val="0"/>
          <w:divBdr>
            <w:top w:val="none" w:sz="0" w:space="0" w:color="auto"/>
            <w:left w:val="none" w:sz="0" w:space="0" w:color="auto"/>
            <w:bottom w:val="none" w:sz="0" w:space="0" w:color="auto"/>
            <w:right w:val="none" w:sz="0" w:space="0" w:color="auto"/>
          </w:divBdr>
        </w:div>
        <w:div w:id="1725256947">
          <w:marLeft w:val="0"/>
          <w:marRight w:val="0"/>
          <w:marTop w:val="0"/>
          <w:marBottom w:val="0"/>
          <w:divBdr>
            <w:top w:val="none" w:sz="0" w:space="0" w:color="auto"/>
            <w:left w:val="none" w:sz="0" w:space="0" w:color="auto"/>
            <w:bottom w:val="none" w:sz="0" w:space="0" w:color="auto"/>
            <w:right w:val="none" w:sz="0" w:space="0" w:color="auto"/>
          </w:divBdr>
        </w:div>
        <w:div w:id="1756436646">
          <w:marLeft w:val="0"/>
          <w:marRight w:val="0"/>
          <w:marTop w:val="0"/>
          <w:marBottom w:val="0"/>
          <w:divBdr>
            <w:top w:val="none" w:sz="0" w:space="0" w:color="auto"/>
            <w:left w:val="none" w:sz="0" w:space="0" w:color="auto"/>
            <w:bottom w:val="none" w:sz="0" w:space="0" w:color="auto"/>
            <w:right w:val="none" w:sz="0" w:space="0" w:color="auto"/>
          </w:divBdr>
        </w:div>
        <w:div w:id="1765177472">
          <w:marLeft w:val="0"/>
          <w:marRight w:val="0"/>
          <w:marTop w:val="0"/>
          <w:marBottom w:val="0"/>
          <w:divBdr>
            <w:top w:val="none" w:sz="0" w:space="0" w:color="auto"/>
            <w:left w:val="none" w:sz="0" w:space="0" w:color="auto"/>
            <w:bottom w:val="none" w:sz="0" w:space="0" w:color="auto"/>
            <w:right w:val="none" w:sz="0" w:space="0" w:color="auto"/>
          </w:divBdr>
        </w:div>
        <w:div w:id="1820152915">
          <w:marLeft w:val="0"/>
          <w:marRight w:val="0"/>
          <w:marTop w:val="0"/>
          <w:marBottom w:val="0"/>
          <w:divBdr>
            <w:top w:val="none" w:sz="0" w:space="0" w:color="auto"/>
            <w:left w:val="none" w:sz="0" w:space="0" w:color="auto"/>
            <w:bottom w:val="none" w:sz="0" w:space="0" w:color="auto"/>
            <w:right w:val="none" w:sz="0" w:space="0" w:color="auto"/>
          </w:divBdr>
        </w:div>
        <w:div w:id="1832284955">
          <w:marLeft w:val="0"/>
          <w:marRight w:val="0"/>
          <w:marTop w:val="0"/>
          <w:marBottom w:val="0"/>
          <w:divBdr>
            <w:top w:val="none" w:sz="0" w:space="0" w:color="auto"/>
            <w:left w:val="none" w:sz="0" w:space="0" w:color="auto"/>
            <w:bottom w:val="none" w:sz="0" w:space="0" w:color="auto"/>
            <w:right w:val="none" w:sz="0" w:space="0" w:color="auto"/>
          </w:divBdr>
        </w:div>
        <w:div w:id="1836073377">
          <w:marLeft w:val="0"/>
          <w:marRight w:val="0"/>
          <w:marTop w:val="0"/>
          <w:marBottom w:val="0"/>
          <w:divBdr>
            <w:top w:val="none" w:sz="0" w:space="0" w:color="auto"/>
            <w:left w:val="none" w:sz="0" w:space="0" w:color="auto"/>
            <w:bottom w:val="none" w:sz="0" w:space="0" w:color="auto"/>
            <w:right w:val="none" w:sz="0" w:space="0" w:color="auto"/>
          </w:divBdr>
        </w:div>
        <w:div w:id="1930313081">
          <w:marLeft w:val="0"/>
          <w:marRight w:val="0"/>
          <w:marTop w:val="0"/>
          <w:marBottom w:val="0"/>
          <w:divBdr>
            <w:top w:val="none" w:sz="0" w:space="0" w:color="auto"/>
            <w:left w:val="none" w:sz="0" w:space="0" w:color="auto"/>
            <w:bottom w:val="none" w:sz="0" w:space="0" w:color="auto"/>
            <w:right w:val="none" w:sz="0" w:space="0" w:color="auto"/>
          </w:divBdr>
        </w:div>
        <w:div w:id="1957982700">
          <w:marLeft w:val="0"/>
          <w:marRight w:val="0"/>
          <w:marTop w:val="0"/>
          <w:marBottom w:val="0"/>
          <w:divBdr>
            <w:top w:val="none" w:sz="0" w:space="0" w:color="auto"/>
            <w:left w:val="none" w:sz="0" w:space="0" w:color="auto"/>
            <w:bottom w:val="none" w:sz="0" w:space="0" w:color="auto"/>
            <w:right w:val="none" w:sz="0" w:space="0" w:color="auto"/>
          </w:divBdr>
        </w:div>
        <w:div w:id="2026125108">
          <w:marLeft w:val="0"/>
          <w:marRight w:val="0"/>
          <w:marTop w:val="0"/>
          <w:marBottom w:val="0"/>
          <w:divBdr>
            <w:top w:val="none" w:sz="0" w:space="0" w:color="auto"/>
            <w:left w:val="none" w:sz="0" w:space="0" w:color="auto"/>
            <w:bottom w:val="none" w:sz="0" w:space="0" w:color="auto"/>
            <w:right w:val="none" w:sz="0" w:space="0" w:color="auto"/>
          </w:divBdr>
        </w:div>
        <w:div w:id="2096709087">
          <w:marLeft w:val="0"/>
          <w:marRight w:val="0"/>
          <w:marTop w:val="0"/>
          <w:marBottom w:val="0"/>
          <w:divBdr>
            <w:top w:val="none" w:sz="0" w:space="0" w:color="auto"/>
            <w:left w:val="none" w:sz="0" w:space="0" w:color="auto"/>
            <w:bottom w:val="none" w:sz="0" w:space="0" w:color="auto"/>
            <w:right w:val="none" w:sz="0" w:space="0" w:color="auto"/>
          </w:divBdr>
        </w:div>
        <w:div w:id="2112358141">
          <w:marLeft w:val="0"/>
          <w:marRight w:val="0"/>
          <w:marTop w:val="0"/>
          <w:marBottom w:val="0"/>
          <w:divBdr>
            <w:top w:val="none" w:sz="0" w:space="0" w:color="auto"/>
            <w:left w:val="none" w:sz="0" w:space="0" w:color="auto"/>
            <w:bottom w:val="none" w:sz="0" w:space="0" w:color="auto"/>
            <w:right w:val="none" w:sz="0" w:space="0" w:color="auto"/>
          </w:divBdr>
        </w:div>
      </w:divsChild>
    </w:div>
    <w:div w:id="1273828494">
      <w:bodyDiv w:val="1"/>
      <w:marLeft w:val="0"/>
      <w:marRight w:val="0"/>
      <w:marTop w:val="0"/>
      <w:marBottom w:val="0"/>
      <w:divBdr>
        <w:top w:val="none" w:sz="0" w:space="0" w:color="auto"/>
        <w:left w:val="none" w:sz="0" w:space="0" w:color="auto"/>
        <w:bottom w:val="none" w:sz="0" w:space="0" w:color="auto"/>
        <w:right w:val="none" w:sz="0" w:space="0" w:color="auto"/>
      </w:divBdr>
      <w:divsChild>
        <w:div w:id="1920017122">
          <w:blockQuote w:val="1"/>
          <w:marLeft w:val="150"/>
          <w:marRight w:val="150"/>
          <w:marTop w:val="0"/>
          <w:marBottom w:val="0"/>
          <w:divBdr>
            <w:top w:val="none" w:sz="0" w:space="0" w:color="auto"/>
            <w:left w:val="none" w:sz="0" w:space="0" w:color="auto"/>
            <w:bottom w:val="none" w:sz="0" w:space="0" w:color="auto"/>
            <w:right w:val="none" w:sz="0" w:space="0" w:color="auto"/>
          </w:divBdr>
          <w:divsChild>
            <w:div w:id="1032459295">
              <w:marLeft w:val="0"/>
              <w:marRight w:val="0"/>
              <w:marTop w:val="0"/>
              <w:marBottom w:val="0"/>
              <w:divBdr>
                <w:top w:val="none" w:sz="0" w:space="0" w:color="auto"/>
                <w:left w:val="none" w:sz="0" w:space="0" w:color="auto"/>
                <w:bottom w:val="none" w:sz="0" w:space="0" w:color="auto"/>
                <w:right w:val="none" w:sz="0" w:space="0" w:color="auto"/>
              </w:divBdr>
              <w:divsChild>
                <w:div w:id="889807610">
                  <w:marLeft w:val="0"/>
                  <w:marRight w:val="0"/>
                  <w:marTop w:val="0"/>
                  <w:marBottom w:val="0"/>
                  <w:divBdr>
                    <w:top w:val="none" w:sz="0" w:space="0" w:color="auto"/>
                    <w:left w:val="none" w:sz="0" w:space="0" w:color="auto"/>
                    <w:bottom w:val="none" w:sz="0" w:space="0" w:color="auto"/>
                    <w:right w:val="none" w:sz="0" w:space="0" w:color="auto"/>
                  </w:divBdr>
                  <w:divsChild>
                    <w:div w:id="497692323">
                      <w:marLeft w:val="0"/>
                      <w:marRight w:val="0"/>
                      <w:marTop w:val="0"/>
                      <w:marBottom w:val="0"/>
                      <w:divBdr>
                        <w:top w:val="none" w:sz="0" w:space="0" w:color="auto"/>
                        <w:left w:val="none" w:sz="0" w:space="0" w:color="auto"/>
                        <w:bottom w:val="none" w:sz="0" w:space="0" w:color="auto"/>
                        <w:right w:val="none" w:sz="0" w:space="0" w:color="auto"/>
                      </w:divBdr>
                      <w:divsChild>
                        <w:div w:id="1137072218">
                          <w:marLeft w:val="0"/>
                          <w:marRight w:val="0"/>
                          <w:marTop w:val="0"/>
                          <w:marBottom w:val="0"/>
                          <w:divBdr>
                            <w:top w:val="none" w:sz="0" w:space="0" w:color="auto"/>
                            <w:left w:val="none" w:sz="0" w:space="0" w:color="auto"/>
                            <w:bottom w:val="none" w:sz="0" w:space="0" w:color="auto"/>
                            <w:right w:val="none" w:sz="0" w:space="0" w:color="auto"/>
                          </w:divBdr>
                          <w:divsChild>
                            <w:div w:id="1554191296">
                              <w:marLeft w:val="0"/>
                              <w:marRight w:val="0"/>
                              <w:marTop w:val="0"/>
                              <w:marBottom w:val="0"/>
                              <w:divBdr>
                                <w:top w:val="none" w:sz="0" w:space="0" w:color="auto"/>
                                <w:left w:val="none" w:sz="0" w:space="0" w:color="auto"/>
                                <w:bottom w:val="none" w:sz="0" w:space="0" w:color="auto"/>
                                <w:right w:val="none" w:sz="0" w:space="0" w:color="auto"/>
                              </w:divBdr>
                              <w:divsChild>
                                <w:div w:id="52436553">
                                  <w:blockQuote w:val="1"/>
                                  <w:marLeft w:val="150"/>
                                  <w:marRight w:val="150"/>
                                  <w:marTop w:val="0"/>
                                  <w:marBottom w:val="0"/>
                                  <w:divBdr>
                                    <w:top w:val="none" w:sz="0" w:space="0" w:color="auto"/>
                                    <w:left w:val="none" w:sz="0" w:space="0" w:color="auto"/>
                                    <w:bottom w:val="none" w:sz="0" w:space="0" w:color="auto"/>
                                    <w:right w:val="none" w:sz="0" w:space="0" w:color="auto"/>
                                  </w:divBdr>
                                  <w:divsChild>
                                    <w:div w:id="634260134">
                                      <w:marLeft w:val="0"/>
                                      <w:marRight w:val="0"/>
                                      <w:marTop w:val="0"/>
                                      <w:marBottom w:val="0"/>
                                      <w:divBdr>
                                        <w:top w:val="none" w:sz="0" w:space="0" w:color="auto"/>
                                        <w:left w:val="none" w:sz="0" w:space="0" w:color="auto"/>
                                        <w:bottom w:val="none" w:sz="0" w:space="0" w:color="auto"/>
                                        <w:right w:val="none" w:sz="0" w:space="0" w:color="auto"/>
                                      </w:divBdr>
                                      <w:divsChild>
                                        <w:div w:id="1343820806">
                                          <w:marLeft w:val="0"/>
                                          <w:marRight w:val="0"/>
                                          <w:marTop w:val="0"/>
                                          <w:marBottom w:val="0"/>
                                          <w:divBdr>
                                            <w:top w:val="none" w:sz="0" w:space="0" w:color="auto"/>
                                            <w:left w:val="none" w:sz="0" w:space="0" w:color="auto"/>
                                            <w:bottom w:val="none" w:sz="0" w:space="0" w:color="auto"/>
                                            <w:right w:val="none" w:sz="0" w:space="0" w:color="auto"/>
                                          </w:divBdr>
                                          <w:divsChild>
                                            <w:div w:id="20448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2380125">
      <w:bodyDiv w:val="1"/>
      <w:marLeft w:val="0"/>
      <w:marRight w:val="0"/>
      <w:marTop w:val="0"/>
      <w:marBottom w:val="0"/>
      <w:divBdr>
        <w:top w:val="none" w:sz="0" w:space="0" w:color="auto"/>
        <w:left w:val="none" w:sz="0" w:space="0" w:color="auto"/>
        <w:bottom w:val="none" w:sz="0" w:space="0" w:color="auto"/>
        <w:right w:val="none" w:sz="0" w:space="0" w:color="auto"/>
      </w:divBdr>
      <w:divsChild>
        <w:div w:id="33187870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87250707">
              <w:marLeft w:val="0"/>
              <w:marRight w:val="0"/>
              <w:marTop w:val="0"/>
              <w:marBottom w:val="0"/>
              <w:divBdr>
                <w:top w:val="none" w:sz="0" w:space="0" w:color="auto"/>
                <w:left w:val="none" w:sz="0" w:space="0" w:color="auto"/>
                <w:bottom w:val="none" w:sz="0" w:space="0" w:color="auto"/>
                <w:right w:val="none" w:sz="0" w:space="0" w:color="auto"/>
              </w:divBdr>
              <w:divsChild>
                <w:div w:id="1401757116">
                  <w:marLeft w:val="0"/>
                  <w:marRight w:val="0"/>
                  <w:marTop w:val="0"/>
                  <w:marBottom w:val="0"/>
                  <w:divBdr>
                    <w:top w:val="none" w:sz="0" w:space="0" w:color="auto"/>
                    <w:left w:val="none" w:sz="0" w:space="0" w:color="auto"/>
                    <w:bottom w:val="none" w:sz="0" w:space="0" w:color="auto"/>
                    <w:right w:val="none" w:sz="0" w:space="0" w:color="auto"/>
                  </w:divBdr>
                  <w:divsChild>
                    <w:div w:id="1317496471">
                      <w:marLeft w:val="0"/>
                      <w:marRight w:val="0"/>
                      <w:marTop w:val="0"/>
                      <w:marBottom w:val="0"/>
                      <w:divBdr>
                        <w:top w:val="none" w:sz="0" w:space="0" w:color="auto"/>
                        <w:left w:val="none" w:sz="0" w:space="0" w:color="auto"/>
                        <w:bottom w:val="none" w:sz="0" w:space="0" w:color="auto"/>
                        <w:right w:val="none" w:sz="0" w:space="0" w:color="auto"/>
                      </w:divBdr>
                      <w:divsChild>
                        <w:div w:id="107895343">
                          <w:marLeft w:val="0"/>
                          <w:marRight w:val="0"/>
                          <w:marTop w:val="0"/>
                          <w:marBottom w:val="0"/>
                          <w:divBdr>
                            <w:top w:val="none" w:sz="0" w:space="0" w:color="auto"/>
                            <w:left w:val="none" w:sz="0" w:space="0" w:color="auto"/>
                            <w:bottom w:val="none" w:sz="0" w:space="0" w:color="auto"/>
                            <w:right w:val="none" w:sz="0" w:space="0" w:color="auto"/>
                          </w:divBdr>
                          <w:divsChild>
                            <w:div w:id="964773423">
                              <w:marLeft w:val="0"/>
                              <w:marRight w:val="0"/>
                              <w:marTop w:val="0"/>
                              <w:marBottom w:val="0"/>
                              <w:divBdr>
                                <w:top w:val="none" w:sz="0" w:space="0" w:color="auto"/>
                                <w:left w:val="none" w:sz="0" w:space="0" w:color="auto"/>
                                <w:bottom w:val="none" w:sz="0" w:space="0" w:color="auto"/>
                                <w:right w:val="none" w:sz="0" w:space="0" w:color="auto"/>
                              </w:divBdr>
                              <w:divsChild>
                                <w:div w:id="204146667">
                                  <w:blockQuote w:val="1"/>
                                  <w:marLeft w:val="150"/>
                                  <w:marRight w:val="150"/>
                                  <w:marTop w:val="0"/>
                                  <w:marBottom w:val="0"/>
                                  <w:divBdr>
                                    <w:top w:val="none" w:sz="0" w:space="0" w:color="auto"/>
                                    <w:left w:val="none" w:sz="0" w:space="0" w:color="auto"/>
                                    <w:bottom w:val="none" w:sz="0" w:space="0" w:color="auto"/>
                                    <w:right w:val="none" w:sz="0" w:space="0" w:color="auto"/>
                                  </w:divBdr>
                                  <w:divsChild>
                                    <w:div w:id="978075035">
                                      <w:marLeft w:val="0"/>
                                      <w:marRight w:val="0"/>
                                      <w:marTop w:val="0"/>
                                      <w:marBottom w:val="0"/>
                                      <w:divBdr>
                                        <w:top w:val="none" w:sz="0" w:space="0" w:color="auto"/>
                                        <w:left w:val="none" w:sz="0" w:space="0" w:color="auto"/>
                                        <w:bottom w:val="none" w:sz="0" w:space="0" w:color="auto"/>
                                        <w:right w:val="none" w:sz="0" w:space="0" w:color="auto"/>
                                      </w:divBdr>
                                      <w:divsChild>
                                        <w:div w:id="1283343576">
                                          <w:marLeft w:val="0"/>
                                          <w:marRight w:val="0"/>
                                          <w:marTop w:val="0"/>
                                          <w:marBottom w:val="0"/>
                                          <w:divBdr>
                                            <w:top w:val="none" w:sz="0" w:space="0" w:color="auto"/>
                                            <w:left w:val="none" w:sz="0" w:space="0" w:color="auto"/>
                                            <w:bottom w:val="none" w:sz="0" w:space="0" w:color="auto"/>
                                            <w:right w:val="none" w:sz="0" w:space="0" w:color="auto"/>
                                          </w:divBdr>
                                          <w:divsChild>
                                            <w:div w:id="59343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4729063">
      <w:bodyDiv w:val="1"/>
      <w:marLeft w:val="0"/>
      <w:marRight w:val="0"/>
      <w:marTop w:val="0"/>
      <w:marBottom w:val="0"/>
      <w:divBdr>
        <w:top w:val="none" w:sz="0" w:space="0" w:color="auto"/>
        <w:left w:val="none" w:sz="0" w:space="0" w:color="auto"/>
        <w:bottom w:val="none" w:sz="0" w:space="0" w:color="auto"/>
        <w:right w:val="none" w:sz="0" w:space="0" w:color="auto"/>
      </w:divBdr>
      <w:divsChild>
        <w:div w:id="140275461">
          <w:marLeft w:val="0"/>
          <w:marRight w:val="0"/>
          <w:marTop w:val="0"/>
          <w:marBottom w:val="0"/>
          <w:divBdr>
            <w:top w:val="none" w:sz="0" w:space="0" w:color="auto"/>
            <w:left w:val="none" w:sz="0" w:space="0" w:color="auto"/>
            <w:bottom w:val="none" w:sz="0" w:space="0" w:color="auto"/>
            <w:right w:val="none" w:sz="0" w:space="0" w:color="auto"/>
          </w:divBdr>
        </w:div>
        <w:div w:id="179247879">
          <w:marLeft w:val="0"/>
          <w:marRight w:val="0"/>
          <w:marTop w:val="0"/>
          <w:marBottom w:val="0"/>
          <w:divBdr>
            <w:top w:val="none" w:sz="0" w:space="0" w:color="auto"/>
            <w:left w:val="none" w:sz="0" w:space="0" w:color="auto"/>
            <w:bottom w:val="none" w:sz="0" w:space="0" w:color="auto"/>
            <w:right w:val="none" w:sz="0" w:space="0" w:color="auto"/>
          </w:divBdr>
        </w:div>
        <w:div w:id="238682702">
          <w:marLeft w:val="0"/>
          <w:marRight w:val="0"/>
          <w:marTop w:val="0"/>
          <w:marBottom w:val="0"/>
          <w:divBdr>
            <w:top w:val="none" w:sz="0" w:space="0" w:color="auto"/>
            <w:left w:val="none" w:sz="0" w:space="0" w:color="auto"/>
            <w:bottom w:val="none" w:sz="0" w:space="0" w:color="auto"/>
            <w:right w:val="none" w:sz="0" w:space="0" w:color="auto"/>
          </w:divBdr>
        </w:div>
        <w:div w:id="250234576">
          <w:marLeft w:val="0"/>
          <w:marRight w:val="0"/>
          <w:marTop w:val="0"/>
          <w:marBottom w:val="0"/>
          <w:divBdr>
            <w:top w:val="none" w:sz="0" w:space="0" w:color="auto"/>
            <w:left w:val="none" w:sz="0" w:space="0" w:color="auto"/>
            <w:bottom w:val="none" w:sz="0" w:space="0" w:color="auto"/>
            <w:right w:val="none" w:sz="0" w:space="0" w:color="auto"/>
          </w:divBdr>
        </w:div>
        <w:div w:id="321735178">
          <w:marLeft w:val="0"/>
          <w:marRight w:val="0"/>
          <w:marTop w:val="0"/>
          <w:marBottom w:val="0"/>
          <w:divBdr>
            <w:top w:val="none" w:sz="0" w:space="0" w:color="auto"/>
            <w:left w:val="none" w:sz="0" w:space="0" w:color="auto"/>
            <w:bottom w:val="none" w:sz="0" w:space="0" w:color="auto"/>
            <w:right w:val="none" w:sz="0" w:space="0" w:color="auto"/>
          </w:divBdr>
        </w:div>
        <w:div w:id="505941811">
          <w:marLeft w:val="0"/>
          <w:marRight w:val="0"/>
          <w:marTop w:val="0"/>
          <w:marBottom w:val="0"/>
          <w:divBdr>
            <w:top w:val="none" w:sz="0" w:space="0" w:color="auto"/>
            <w:left w:val="none" w:sz="0" w:space="0" w:color="auto"/>
            <w:bottom w:val="none" w:sz="0" w:space="0" w:color="auto"/>
            <w:right w:val="none" w:sz="0" w:space="0" w:color="auto"/>
          </w:divBdr>
        </w:div>
        <w:div w:id="685135890">
          <w:marLeft w:val="0"/>
          <w:marRight w:val="0"/>
          <w:marTop w:val="0"/>
          <w:marBottom w:val="0"/>
          <w:divBdr>
            <w:top w:val="none" w:sz="0" w:space="0" w:color="auto"/>
            <w:left w:val="none" w:sz="0" w:space="0" w:color="auto"/>
            <w:bottom w:val="none" w:sz="0" w:space="0" w:color="auto"/>
            <w:right w:val="none" w:sz="0" w:space="0" w:color="auto"/>
          </w:divBdr>
        </w:div>
        <w:div w:id="718091301">
          <w:marLeft w:val="0"/>
          <w:marRight w:val="0"/>
          <w:marTop w:val="0"/>
          <w:marBottom w:val="0"/>
          <w:divBdr>
            <w:top w:val="none" w:sz="0" w:space="0" w:color="auto"/>
            <w:left w:val="none" w:sz="0" w:space="0" w:color="auto"/>
            <w:bottom w:val="none" w:sz="0" w:space="0" w:color="auto"/>
            <w:right w:val="none" w:sz="0" w:space="0" w:color="auto"/>
          </w:divBdr>
        </w:div>
        <w:div w:id="780805383">
          <w:marLeft w:val="0"/>
          <w:marRight w:val="0"/>
          <w:marTop w:val="0"/>
          <w:marBottom w:val="0"/>
          <w:divBdr>
            <w:top w:val="none" w:sz="0" w:space="0" w:color="auto"/>
            <w:left w:val="none" w:sz="0" w:space="0" w:color="auto"/>
            <w:bottom w:val="none" w:sz="0" w:space="0" w:color="auto"/>
            <w:right w:val="none" w:sz="0" w:space="0" w:color="auto"/>
          </w:divBdr>
        </w:div>
        <w:div w:id="823619424">
          <w:marLeft w:val="0"/>
          <w:marRight w:val="0"/>
          <w:marTop w:val="0"/>
          <w:marBottom w:val="0"/>
          <w:divBdr>
            <w:top w:val="none" w:sz="0" w:space="0" w:color="auto"/>
            <w:left w:val="none" w:sz="0" w:space="0" w:color="auto"/>
            <w:bottom w:val="none" w:sz="0" w:space="0" w:color="auto"/>
            <w:right w:val="none" w:sz="0" w:space="0" w:color="auto"/>
          </w:divBdr>
        </w:div>
        <w:div w:id="1035543272">
          <w:marLeft w:val="0"/>
          <w:marRight w:val="0"/>
          <w:marTop w:val="0"/>
          <w:marBottom w:val="0"/>
          <w:divBdr>
            <w:top w:val="none" w:sz="0" w:space="0" w:color="auto"/>
            <w:left w:val="none" w:sz="0" w:space="0" w:color="auto"/>
            <w:bottom w:val="none" w:sz="0" w:space="0" w:color="auto"/>
            <w:right w:val="none" w:sz="0" w:space="0" w:color="auto"/>
          </w:divBdr>
        </w:div>
        <w:div w:id="1037896674">
          <w:marLeft w:val="0"/>
          <w:marRight w:val="0"/>
          <w:marTop w:val="0"/>
          <w:marBottom w:val="0"/>
          <w:divBdr>
            <w:top w:val="none" w:sz="0" w:space="0" w:color="auto"/>
            <w:left w:val="none" w:sz="0" w:space="0" w:color="auto"/>
            <w:bottom w:val="none" w:sz="0" w:space="0" w:color="auto"/>
            <w:right w:val="none" w:sz="0" w:space="0" w:color="auto"/>
          </w:divBdr>
        </w:div>
        <w:div w:id="1156801631">
          <w:marLeft w:val="0"/>
          <w:marRight w:val="0"/>
          <w:marTop w:val="0"/>
          <w:marBottom w:val="0"/>
          <w:divBdr>
            <w:top w:val="none" w:sz="0" w:space="0" w:color="auto"/>
            <w:left w:val="none" w:sz="0" w:space="0" w:color="auto"/>
            <w:bottom w:val="none" w:sz="0" w:space="0" w:color="auto"/>
            <w:right w:val="none" w:sz="0" w:space="0" w:color="auto"/>
          </w:divBdr>
        </w:div>
        <w:div w:id="1159150248">
          <w:marLeft w:val="0"/>
          <w:marRight w:val="0"/>
          <w:marTop w:val="0"/>
          <w:marBottom w:val="0"/>
          <w:divBdr>
            <w:top w:val="none" w:sz="0" w:space="0" w:color="auto"/>
            <w:left w:val="none" w:sz="0" w:space="0" w:color="auto"/>
            <w:bottom w:val="none" w:sz="0" w:space="0" w:color="auto"/>
            <w:right w:val="none" w:sz="0" w:space="0" w:color="auto"/>
          </w:divBdr>
        </w:div>
        <w:div w:id="1333414961">
          <w:marLeft w:val="0"/>
          <w:marRight w:val="0"/>
          <w:marTop w:val="0"/>
          <w:marBottom w:val="0"/>
          <w:divBdr>
            <w:top w:val="none" w:sz="0" w:space="0" w:color="auto"/>
            <w:left w:val="none" w:sz="0" w:space="0" w:color="auto"/>
            <w:bottom w:val="none" w:sz="0" w:space="0" w:color="auto"/>
            <w:right w:val="none" w:sz="0" w:space="0" w:color="auto"/>
          </w:divBdr>
        </w:div>
        <w:div w:id="1542016063">
          <w:marLeft w:val="0"/>
          <w:marRight w:val="0"/>
          <w:marTop w:val="0"/>
          <w:marBottom w:val="0"/>
          <w:divBdr>
            <w:top w:val="none" w:sz="0" w:space="0" w:color="auto"/>
            <w:left w:val="none" w:sz="0" w:space="0" w:color="auto"/>
            <w:bottom w:val="none" w:sz="0" w:space="0" w:color="auto"/>
            <w:right w:val="none" w:sz="0" w:space="0" w:color="auto"/>
          </w:divBdr>
        </w:div>
        <w:div w:id="1587114005">
          <w:marLeft w:val="0"/>
          <w:marRight w:val="0"/>
          <w:marTop w:val="0"/>
          <w:marBottom w:val="0"/>
          <w:divBdr>
            <w:top w:val="none" w:sz="0" w:space="0" w:color="auto"/>
            <w:left w:val="none" w:sz="0" w:space="0" w:color="auto"/>
            <w:bottom w:val="none" w:sz="0" w:space="0" w:color="auto"/>
            <w:right w:val="none" w:sz="0" w:space="0" w:color="auto"/>
          </w:divBdr>
        </w:div>
        <w:div w:id="1685205431">
          <w:marLeft w:val="0"/>
          <w:marRight w:val="0"/>
          <w:marTop w:val="0"/>
          <w:marBottom w:val="0"/>
          <w:divBdr>
            <w:top w:val="none" w:sz="0" w:space="0" w:color="auto"/>
            <w:left w:val="none" w:sz="0" w:space="0" w:color="auto"/>
            <w:bottom w:val="none" w:sz="0" w:space="0" w:color="auto"/>
            <w:right w:val="none" w:sz="0" w:space="0" w:color="auto"/>
          </w:divBdr>
        </w:div>
        <w:div w:id="1840196980">
          <w:marLeft w:val="0"/>
          <w:marRight w:val="0"/>
          <w:marTop w:val="0"/>
          <w:marBottom w:val="0"/>
          <w:divBdr>
            <w:top w:val="none" w:sz="0" w:space="0" w:color="auto"/>
            <w:left w:val="none" w:sz="0" w:space="0" w:color="auto"/>
            <w:bottom w:val="none" w:sz="0" w:space="0" w:color="auto"/>
            <w:right w:val="none" w:sz="0" w:space="0" w:color="auto"/>
          </w:divBdr>
        </w:div>
        <w:div w:id="1844855932">
          <w:marLeft w:val="0"/>
          <w:marRight w:val="0"/>
          <w:marTop w:val="0"/>
          <w:marBottom w:val="0"/>
          <w:divBdr>
            <w:top w:val="none" w:sz="0" w:space="0" w:color="auto"/>
            <w:left w:val="none" w:sz="0" w:space="0" w:color="auto"/>
            <w:bottom w:val="none" w:sz="0" w:space="0" w:color="auto"/>
            <w:right w:val="none" w:sz="0" w:space="0" w:color="auto"/>
          </w:divBdr>
        </w:div>
        <w:div w:id="2002344875">
          <w:marLeft w:val="0"/>
          <w:marRight w:val="0"/>
          <w:marTop w:val="0"/>
          <w:marBottom w:val="0"/>
          <w:divBdr>
            <w:top w:val="none" w:sz="0" w:space="0" w:color="auto"/>
            <w:left w:val="none" w:sz="0" w:space="0" w:color="auto"/>
            <w:bottom w:val="none" w:sz="0" w:space="0" w:color="auto"/>
            <w:right w:val="none" w:sz="0" w:space="0" w:color="auto"/>
          </w:divBdr>
        </w:div>
        <w:div w:id="2011789045">
          <w:marLeft w:val="0"/>
          <w:marRight w:val="0"/>
          <w:marTop w:val="0"/>
          <w:marBottom w:val="0"/>
          <w:divBdr>
            <w:top w:val="none" w:sz="0" w:space="0" w:color="auto"/>
            <w:left w:val="none" w:sz="0" w:space="0" w:color="auto"/>
            <w:bottom w:val="none" w:sz="0" w:space="0" w:color="auto"/>
            <w:right w:val="none" w:sz="0" w:space="0" w:color="auto"/>
          </w:divBdr>
        </w:div>
        <w:div w:id="2012298070">
          <w:marLeft w:val="0"/>
          <w:marRight w:val="0"/>
          <w:marTop w:val="0"/>
          <w:marBottom w:val="0"/>
          <w:divBdr>
            <w:top w:val="none" w:sz="0" w:space="0" w:color="auto"/>
            <w:left w:val="none" w:sz="0" w:space="0" w:color="auto"/>
            <w:bottom w:val="none" w:sz="0" w:space="0" w:color="auto"/>
            <w:right w:val="none" w:sz="0" w:space="0" w:color="auto"/>
          </w:divBdr>
        </w:div>
        <w:div w:id="2030371565">
          <w:marLeft w:val="0"/>
          <w:marRight w:val="0"/>
          <w:marTop w:val="0"/>
          <w:marBottom w:val="0"/>
          <w:divBdr>
            <w:top w:val="none" w:sz="0" w:space="0" w:color="auto"/>
            <w:left w:val="none" w:sz="0" w:space="0" w:color="auto"/>
            <w:bottom w:val="none" w:sz="0" w:space="0" w:color="auto"/>
            <w:right w:val="none" w:sz="0" w:space="0" w:color="auto"/>
          </w:divBdr>
        </w:div>
      </w:divsChild>
    </w:div>
    <w:div w:id="1725176116">
      <w:bodyDiv w:val="1"/>
      <w:marLeft w:val="0"/>
      <w:marRight w:val="0"/>
      <w:marTop w:val="0"/>
      <w:marBottom w:val="0"/>
      <w:divBdr>
        <w:top w:val="none" w:sz="0" w:space="0" w:color="auto"/>
        <w:left w:val="none" w:sz="0" w:space="0" w:color="auto"/>
        <w:bottom w:val="none" w:sz="0" w:space="0" w:color="auto"/>
        <w:right w:val="none" w:sz="0" w:space="0" w:color="auto"/>
      </w:divBdr>
      <w:divsChild>
        <w:div w:id="7097206">
          <w:marLeft w:val="0"/>
          <w:marRight w:val="0"/>
          <w:marTop w:val="0"/>
          <w:marBottom w:val="0"/>
          <w:divBdr>
            <w:top w:val="none" w:sz="0" w:space="0" w:color="auto"/>
            <w:left w:val="none" w:sz="0" w:space="0" w:color="auto"/>
            <w:bottom w:val="none" w:sz="0" w:space="0" w:color="auto"/>
            <w:right w:val="none" w:sz="0" w:space="0" w:color="auto"/>
          </w:divBdr>
        </w:div>
        <w:div w:id="160586449">
          <w:marLeft w:val="0"/>
          <w:marRight w:val="0"/>
          <w:marTop w:val="0"/>
          <w:marBottom w:val="0"/>
          <w:divBdr>
            <w:top w:val="none" w:sz="0" w:space="0" w:color="auto"/>
            <w:left w:val="none" w:sz="0" w:space="0" w:color="auto"/>
            <w:bottom w:val="none" w:sz="0" w:space="0" w:color="auto"/>
            <w:right w:val="none" w:sz="0" w:space="0" w:color="auto"/>
          </w:divBdr>
        </w:div>
        <w:div w:id="178158346">
          <w:marLeft w:val="0"/>
          <w:marRight w:val="0"/>
          <w:marTop w:val="0"/>
          <w:marBottom w:val="0"/>
          <w:divBdr>
            <w:top w:val="none" w:sz="0" w:space="0" w:color="auto"/>
            <w:left w:val="none" w:sz="0" w:space="0" w:color="auto"/>
            <w:bottom w:val="none" w:sz="0" w:space="0" w:color="auto"/>
            <w:right w:val="none" w:sz="0" w:space="0" w:color="auto"/>
          </w:divBdr>
        </w:div>
        <w:div w:id="232938023">
          <w:marLeft w:val="0"/>
          <w:marRight w:val="0"/>
          <w:marTop w:val="0"/>
          <w:marBottom w:val="0"/>
          <w:divBdr>
            <w:top w:val="none" w:sz="0" w:space="0" w:color="auto"/>
            <w:left w:val="none" w:sz="0" w:space="0" w:color="auto"/>
            <w:bottom w:val="none" w:sz="0" w:space="0" w:color="auto"/>
            <w:right w:val="none" w:sz="0" w:space="0" w:color="auto"/>
          </w:divBdr>
        </w:div>
        <w:div w:id="265432664">
          <w:marLeft w:val="0"/>
          <w:marRight w:val="0"/>
          <w:marTop w:val="0"/>
          <w:marBottom w:val="0"/>
          <w:divBdr>
            <w:top w:val="none" w:sz="0" w:space="0" w:color="auto"/>
            <w:left w:val="none" w:sz="0" w:space="0" w:color="auto"/>
            <w:bottom w:val="none" w:sz="0" w:space="0" w:color="auto"/>
            <w:right w:val="none" w:sz="0" w:space="0" w:color="auto"/>
          </w:divBdr>
        </w:div>
        <w:div w:id="291251479">
          <w:marLeft w:val="0"/>
          <w:marRight w:val="0"/>
          <w:marTop w:val="0"/>
          <w:marBottom w:val="0"/>
          <w:divBdr>
            <w:top w:val="none" w:sz="0" w:space="0" w:color="auto"/>
            <w:left w:val="none" w:sz="0" w:space="0" w:color="auto"/>
            <w:bottom w:val="none" w:sz="0" w:space="0" w:color="auto"/>
            <w:right w:val="none" w:sz="0" w:space="0" w:color="auto"/>
          </w:divBdr>
        </w:div>
        <w:div w:id="392461326">
          <w:marLeft w:val="0"/>
          <w:marRight w:val="0"/>
          <w:marTop w:val="0"/>
          <w:marBottom w:val="0"/>
          <w:divBdr>
            <w:top w:val="none" w:sz="0" w:space="0" w:color="auto"/>
            <w:left w:val="none" w:sz="0" w:space="0" w:color="auto"/>
            <w:bottom w:val="none" w:sz="0" w:space="0" w:color="auto"/>
            <w:right w:val="none" w:sz="0" w:space="0" w:color="auto"/>
          </w:divBdr>
        </w:div>
        <w:div w:id="414519337">
          <w:marLeft w:val="0"/>
          <w:marRight w:val="0"/>
          <w:marTop w:val="0"/>
          <w:marBottom w:val="0"/>
          <w:divBdr>
            <w:top w:val="none" w:sz="0" w:space="0" w:color="auto"/>
            <w:left w:val="none" w:sz="0" w:space="0" w:color="auto"/>
            <w:bottom w:val="none" w:sz="0" w:space="0" w:color="auto"/>
            <w:right w:val="none" w:sz="0" w:space="0" w:color="auto"/>
          </w:divBdr>
        </w:div>
        <w:div w:id="457380265">
          <w:marLeft w:val="0"/>
          <w:marRight w:val="0"/>
          <w:marTop w:val="0"/>
          <w:marBottom w:val="0"/>
          <w:divBdr>
            <w:top w:val="none" w:sz="0" w:space="0" w:color="auto"/>
            <w:left w:val="none" w:sz="0" w:space="0" w:color="auto"/>
            <w:bottom w:val="none" w:sz="0" w:space="0" w:color="auto"/>
            <w:right w:val="none" w:sz="0" w:space="0" w:color="auto"/>
          </w:divBdr>
        </w:div>
        <w:div w:id="482432656">
          <w:marLeft w:val="0"/>
          <w:marRight w:val="0"/>
          <w:marTop w:val="0"/>
          <w:marBottom w:val="0"/>
          <w:divBdr>
            <w:top w:val="none" w:sz="0" w:space="0" w:color="auto"/>
            <w:left w:val="none" w:sz="0" w:space="0" w:color="auto"/>
            <w:bottom w:val="none" w:sz="0" w:space="0" w:color="auto"/>
            <w:right w:val="none" w:sz="0" w:space="0" w:color="auto"/>
          </w:divBdr>
        </w:div>
        <w:div w:id="620232833">
          <w:marLeft w:val="0"/>
          <w:marRight w:val="0"/>
          <w:marTop w:val="0"/>
          <w:marBottom w:val="0"/>
          <w:divBdr>
            <w:top w:val="none" w:sz="0" w:space="0" w:color="auto"/>
            <w:left w:val="none" w:sz="0" w:space="0" w:color="auto"/>
            <w:bottom w:val="none" w:sz="0" w:space="0" w:color="auto"/>
            <w:right w:val="none" w:sz="0" w:space="0" w:color="auto"/>
          </w:divBdr>
        </w:div>
        <w:div w:id="974986195">
          <w:marLeft w:val="0"/>
          <w:marRight w:val="0"/>
          <w:marTop w:val="0"/>
          <w:marBottom w:val="0"/>
          <w:divBdr>
            <w:top w:val="none" w:sz="0" w:space="0" w:color="auto"/>
            <w:left w:val="none" w:sz="0" w:space="0" w:color="auto"/>
            <w:bottom w:val="none" w:sz="0" w:space="0" w:color="auto"/>
            <w:right w:val="none" w:sz="0" w:space="0" w:color="auto"/>
          </w:divBdr>
        </w:div>
        <w:div w:id="1171406222">
          <w:marLeft w:val="0"/>
          <w:marRight w:val="0"/>
          <w:marTop w:val="0"/>
          <w:marBottom w:val="0"/>
          <w:divBdr>
            <w:top w:val="none" w:sz="0" w:space="0" w:color="auto"/>
            <w:left w:val="none" w:sz="0" w:space="0" w:color="auto"/>
            <w:bottom w:val="none" w:sz="0" w:space="0" w:color="auto"/>
            <w:right w:val="none" w:sz="0" w:space="0" w:color="auto"/>
          </w:divBdr>
        </w:div>
        <w:div w:id="1468742359">
          <w:marLeft w:val="0"/>
          <w:marRight w:val="0"/>
          <w:marTop w:val="0"/>
          <w:marBottom w:val="0"/>
          <w:divBdr>
            <w:top w:val="none" w:sz="0" w:space="0" w:color="auto"/>
            <w:left w:val="none" w:sz="0" w:space="0" w:color="auto"/>
            <w:bottom w:val="none" w:sz="0" w:space="0" w:color="auto"/>
            <w:right w:val="none" w:sz="0" w:space="0" w:color="auto"/>
          </w:divBdr>
        </w:div>
        <w:div w:id="1582639628">
          <w:marLeft w:val="0"/>
          <w:marRight w:val="0"/>
          <w:marTop w:val="0"/>
          <w:marBottom w:val="0"/>
          <w:divBdr>
            <w:top w:val="none" w:sz="0" w:space="0" w:color="auto"/>
            <w:left w:val="none" w:sz="0" w:space="0" w:color="auto"/>
            <w:bottom w:val="none" w:sz="0" w:space="0" w:color="auto"/>
            <w:right w:val="none" w:sz="0" w:space="0" w:color="auto"/>
          </w:divBdr>
        </w:div>
        <w:div w:id="1619212851">
          <w:marLeft w:val="0"/>
          <w:marRight w:val="0"/>
          <w:marTop w:val="0"/>
          <w:marBottom w:val="0"/>
          <w:divBdr>
            <w:top w:val="none" w:sz="0" w:space="0" w:color="auto"/>
            <w:left w:val="none" w:sz="0" w:space="0" w:color="auto"/>
            <w:bottom w:val="none" w:sz="0" w:space="0" w:color="auto"/>
            <w:right w:val="none" w:sz="0" w:space="0" w:color="auto"/>
          </w:divBdr>
        </w:div>
        <w:div w:id="1732650686">
          <w:marLeft w:val="0"/>
          <w:marRight w:val="0"/>
          <w:marTop w:val="0"/>
          <w:marBottom w:val="0"/>
          <w:divBdr>
            <w:top w:val="none" w:sz="0" w:space="0" w:color="auto"/>
            <w:left w:val="none" w:sz="0" w:space="0" w:color="auto"/>
            <w:bottom w:val="none" w:sz="0" w:space="0" w:color="auto"/>
            <w:right w:val="none" w:sz="0" w:space="0" w:color="auto"/>
          </w:divBdr>
        </w:div>
        <w:div w:id="1744525607">
          <w:marLeft w:val="0"/>
          <w:marRight w:val="0"/>
          <w:marTop w:val="0"/>
          <w:marBottom w:val="0"/>
          <w:divBdr>
            <w:top w:val="none" w:sz="0" w:space="0" w:color="auto"/>
            <w:left w:val="none" w:sz="0" w:space="0" w:color="auto"/>
            <w:bottom w:val="none" w:sz="0" w:space="0" w:color="auto"/>
            <w:right w:val="none" w:sz="0" w:space="0" w:color="auto"/>
          </w:divBdr>
        </w:div>
        <w:div w:id="1795908067">
          <w:marLeft w:val="0"/>
          <w:marRight w:val="0"/>
          <w:marTop w:val="0"/>
          <w:marBottom w:val="0"/>
          <w:divBdr>
            <w:top w:val="none" w:sz="0" w:space="0" w:color="auto"/>
            <w:left w:val="none" w:sz="0" w:space="0" w:color="auto"/>
            <w:bottom w:val="none" w:sz="0" w:space="0" w:color="auto"/>
            <w:right w:val="none" w:sz="0" w:space="0" w:color="auto"/>
          </w:divBdr>
        </w:div>
        <w:div w:id="1799912136">
          <w:marLeft w:val="0"/>
          <w:marRight w:val="0"/>
          <w:marTop w:val="0"/>
          <w:marBottom w:val="0"/>
          <w:divBdr>
            <w:top w:val="none" w:sz="0" w:space="0" w:color="auto"/>
            <w:left w:val="none" w:sz="0" w:space="0" w:color="auto"/>
            <w:bottom w:val="none" w:sz="0" w:space="0" w:color="auto"/>
            <w:right w:val="none" w:sz="0" w:space="0" w:color="auto"/>
          </w:divBdr>
        </w:div>
        <w:div w:id="1831679932">
          <w:marLeft w:val="0"/>
          <w:marRight w:val="0"/>
          <w:marTop w:val="0"/>
          <w:marBottom w:val="0"/>
          <w:divBdr>
            <w:top w:val="none" w:sz="0" w:space="0" w:color="auto"/>
            <w:left w:val="none" w:sz="0" w:space="0" w:color="auto"/>
            <w:bottom w:val="none" w:sz="0" w:space="0" w:color="auto"/>
            <w:right w:val="none" w:sz="0" w:space="0" w:color="auto"/>
          </w:divBdr>
        </w:div>
        <w:div w:id="1995446030">
          <w:marLeft w:val="0"/>
          <w:marRight w:val="0"/>
          <w:marTop w:val="0"/>
          <w:marBottom w:val="0"/>
          <w:divBdr>
            <w:top w:val="none" w:sz="0" w:space="0" w:color="auto"/>
            <w:left w:val="none" w:sz="0" w:space="0" w:color="auto"/>
            <w:bottom w:val="none" w:sz="0" w:space="0" w:color="auto"/>
            <w:right w:val="none" w:sz="0" w:space="0" w:color="auto"/>
          </w:divBdr>
        </w:div>
        <w:div w:id="2087798283">
          <w:marLeft w:val="0"/>
          <w:marRight w:val="0"/>
          <w:marTop w:val="0"/>
          <w:marBottom w:val="0"/>
          <w:divBdr>
            <w:top w:val="none" w:sz="0" w:space="0" w:color="auto"/>
            <w:left w:val="none" w:sz="0" w:space="0" w:color="auto"/>
            <w:bottom w:val="none" w:sz="0" w:space="0" w:color="auto"/>
            <w:right w:val="none" w:sz="0" w:space="0" w:color="auto"/>
          </w:divBdr>
        </w:div>
        <w:div w:id="2088073828">
          <w:marLeft w:val="0"/>
          <w:marRight w:val="0"/>
          <w:marTop w:val="0"/>
          <w:marBottom w:val="0"/>
          <w:divBdr>
            <w:top w:val="none" w:sz="0" w:space="0" w:color="auto"/>
            <w:left w:val="none" w:sz="0" w:space="0" w:color="auto"/>
            <w:bottom w:val="none" w:sz="0" w:space="0" w:color="auto"/>
            <w:right w:val="none" w:sz="0" w:space="0" w:color="auto"/>
          </w:divBdr>
        </w:div>
      </w:divsChild>
    </w:div>
    <w:div w:id="1835484524">
      <w:bodyDiv w:val="1"/>
      <w:marLeft w:val="0"/>
      <w:marRight w:val="0"/>
      <w:marTop w:val="0"/>
      <w:marBottom w:val="0"/>
      <w:divBdr>
        <w:top w:val="none" w:sz="0" w:space="0" w:color="auto"/>
        <w:left w:val="none" w:sz="0" w:space="0" w:color="auto"/>
        <w:bottom w:val="none" w:sz="0" w:space="0" w:color="auto"/>
        <w:right w:val="none" w:sz="0" w:space="0" w:color="auto"/>
      </w:divBdr>
      <w:divsChild>
        <w:div w:id="709034264">
          <w:marLeft w:val="0"/>
          <w:marRight w:val="0"/>
          <w:marTop w:val="0"/>
          <w:marBottom w:val="0"/>
          <w:divBdr>
            <w:top w:val="none" w:sz="0" w:space="0" w:color="auto"/>
            <w:left w:val="none" w:sz="0" w:space="0" w:color="auto"/>
            <w:bottom w:val="none" w:sz="0" w:space="0" w:color="auto"/>
            <w:right w:val="none" w:sz="0" w:space="0" w:color="auto"/>
          </w:divBdr>
        </w:div>
        <w:div w:id="887496021">
          <w:marLeft w:val="0"/>
          <w:marRight w:val="0"/>
          <w:marTop w:val="0"/>
          <w:marBottom w:val="0"/>
          <w:divBdr>
            <w:top w:val="none" w:sz="0" w:space="0" w:color="auto"/>
            <w:left w:val="none" w:sz="0" w:space="0" w:color="auto"/>
            <w:bottom w:val="none" w:sz="0" w:space="0" w:color="auto"/>
            <w:right w:val="none" w:sz="0" w:space="0" w:color="auto"/>
          </w:divBdr>
          <w:divsChild>
            <w:div w:id="494224707">
              <w:marLeft w:val="0"/>
              <w:marRight w:val="0"/>
              <w:marTop w:val="0"/>
              <w:marBottom w:val="0"/>
              <w:divBdr>
                <w:top w:val="none" w:sz="0" w:space="0" w:color="auto"/>
                <w:left w:val="none" w:sz="0" w:space="0" w:color="auto"/>
                <w:bottom w:val="none" w:sz="0" w:space="0" w:color="auto"/>
                <w:right w:val="none" w:sz="0" w:space="0" w:color="auto"/>
              </w:divBdr>
              <w:divsChild>
                <w:div w:id="27271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83198">
          <w:marLeft w:val="0"/>
          <w:marRight w:val="0"/>
          <w:marTop w:val="0"/>
          <w:marBottom w:val="0"/>
          <w:divBdr>
            <w:top w:val="none" w:sz="0" w:space="0" w:color="auto"/>
            <w:left w:val="none" w:sz="0" w:space="0" w:color="auto"/>
            <w:bottom w:val="none" w:sz="0" w:space="0" w:color="auto"/>
            <w:right w:val="none" w:sz="0" w:space="0" w:color="auto"/>
          </w:divBdr>
          <w:divsChild>
            <w:div w:id="739446076">
              <w:marLeft w:val="0"/>
              <w:marRight w:val="0"/>
              <w:marTop w:val="0"/>
              <w:marBottom w:val="0"/>
              <w:divBdr>
                <w:top w:val="none" w:sz="0" w:space="0" w:color="auto"/>
                <w:left w:val="none" w:sz="0" w:space="0" w:color="auto"/>
                <w:bottom w:val="none" w:sz="0" w:space="0" w:color="auto"/>
                <w:right w:val="none" w:sz="0" w:space="0" w:color="auto"/>
              </w:divBdr>
              <w:divsChild>
                <w:div w:id="50220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612361">
          <w:marLeft w:val="0"/>
          <w:marRight w:val="0"/>
          <w:marTop w:val="0"/>
          <w:marBottom w:val="0"/>
          <w:divBdr>
            <w:top w:val="none" w:sz="0" w:space="0" w:color="auto"/>
            <w:left w:val="none" w:sz="0" w:space="0" w:color="auto"/>
            <w:bottom w:val="none" w:sz="0" w:space="0" w:color="auto"/>
            <w:right w:val="none" w:sz="0" w:space="0" w:color="auto"/>
          </w:divBdr>
          <w:divsChild>
            <w:div w:id="1523982167">
              <w:marLeft w:val="0"/>
              <w:marRight w:val="0"/>
              <w:marTop w:val="0"/>
              <w:marBottom w:val="0"/>
              <w:divBdr>
                <w:top w:val="none" w:sz="0" w:space="0" w:color="auto"/>
                <w:left w:val="none" w:sz="0" w:space="0" w:color="auto"/>
                <w:bottom w:val="none" w:sz="0" w:space="0" w:color="auto"/>
                <w:right w:val="none" w:sz="0" w:space="0" w:color="auto"/>
              </w:divBdr>
            </w:div>
          </w:divsChild>
        </w:div>
        <w:div w:id="1345980559">
          <w:marLeft w:val="0"/>
          <w:marRight w:val="0"/>
          <w:marTop w:val="0"/>
          <w:marBottom w:val="0"/>
          <w:divBdr>
            <w:top w:val="none" w:sz="0" w:space="0" w:color="auto"/>
            <w:left w:val="none" w:sz="0" w:space="0" w:color="auto"/>
            <w:bottom w:val="none" w:sz="0" w:space="0" w:color="auto"/>
            <w:right w:val="none" w:sz="0" w:space="0" w:color="auto"/>
          </w:divBdr>
          <w:divsChild>
            <w:div w:id="1513573213">
              <w:marLeft w:val="0"/>
              <w:marRight w:val="0"/>
              <w:marTop w:val="0"/>
              <w:marBottom w:val="0"/>
              <w:divBdr>
                <w:top w:val="none" w:sz="0" w:space="0" w:color="auto"/>
                <w:left w:val="none" w:sz="0" w:space="0" w:color="auto"/>
                <w:bottom w:val="none" w:sz="0" w:space="0" w:color="auto"/>
                <w:right w:val="none" w:sz="0" w:space="0" w:color="auto"/>
              </w:divBdr>
              <w:divsChild>
                <w:div w:id="49415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12367">
          <w:marLeft w:val="0"/>
          <w:marRight w:val="0"/>
          <w:marTop w:val="0"/>
          <w:marBottom w:val="0"/>
          <w:divBdr>
            <w:top w:val="none" w:sz="0" w:space="0" w:color="auto"/>
            <w:left w:val="none" w:sz="0" w:space="0" w:color="auto"/>
            <w:bottom w:val="none" w:sz="0" w:space="0" w:color="auto"/>
            <w:right w:val="none" w:sz="0" w:space="0" w:color="auto"/>
          </w:divBdr>
        </w:div>
        <w:div w:id="1722241193">
          <w:marLeft w:val="0"/>
          <w:marRight w:val="0"/>
          <w:marTop w:val="0"/>
          <w:marBottom w:val="0"/>
          <w:divBdr>
            <w:top w:val="none" w:sz="0" w:space="0" w:color="auto"/>
            <w:left w:val="none" w:sz="0" w:space="0" w:color="auto"/>
            <w:bottom w:val="none" w:sz="0" w:space="0" w:color="auto"/>
            <w:right w:val="none" w:sz="0" w:space="0" w:color="auto"/>
          </w:divBdr>
          <w:divsChild>
            <w:div w:id="1367943520">
              <w:marLeft w:val="0"/>
              <w:marRight w:val="0"/>
              <w:marTop w:val="0"/>
              <w:marBottom w:val="0"/>
              <w:divBdr>
                <w:top w:val="none" w:sz="0" w:space="0" w:color="auto"/>
                <w:left w:val="none" w:sz="0" w:space="0" w:color="auto"/>
                <w:bottom w:val="none" w:sz="0" w:space="0" w:color="auto"/>
                <w:right w:val="none" w:sz="0" w:space="0" w:color="auto"/>
              </w:divBdr>
            </w:div>
          </w:divsChild>
        </w:div>
        <w:div w:id="1741514975">
          <w:marLeft w:val="0"/>
          <w:marRight w:val="0"/>
          <w:marTop w:val="0"/>
          <w:marBottom w:val="0"/>
          <w:divBdr>
            <w:top w:val="none" w:sz="0" w:space="0" w:color="auto"/>
            <w:left w:val="none" w:sz="0" w:space="0" w:color="auto"/>
            <w:bottom w:val="none" w:sz="0" w:space="0" w:color="auto"/>
            <w:right w:val="none" w:sz="0" w:space="0" w:color="auto"/>
          </w:divBdr>
        </w:div>
        <w:div w:id="1992711293">
          <w:marLeft w:val="0"/>
          <w:marRight w:val="0"/>
          <w:marTop w:val="0"/>
          <w:marBottom w:val="0"/>
          <w:divBdr>
            <w:top w:val="none" w:sz="0" w:space="0" w:color="auto"/>
            <w:left w:val="none" w:sz="0" w:space="0" w:color="auto"/>
            <w:bottom w:val="none" w:sz="0" w:space="0" w:color="auto"/>
            <w:right w:val="none" w:sz="0" w:space="0" w:color="auto"/>
          </w:divBdr>
          <w:divsChild>
            <w:div w:id="64765823">
              <w:marLeft w:val="0"/>
              <w:marRight w:val="0"/>
              <w:marTop w:val="0"/>
              <w:marBottom w:val="0"/>
              <w:divBdr>
                <w:top w:val="none" w:sz="0" w:space="0" w:color="auto"/>
                <w:left w:val="none" w:sz="0" w:space="0" w:color="auto"/>
                <w:bottom w:val="none" w:sz="0" w:space="0" w:color="auto"/>
                <w:right w:val="none" w:sz="0" w:space="0" w:color="auto"/>
              </w:divBdr>
              <w:divsChild>
                <w:div w:id="98127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248401">
          <w:marLeft w:val="0"/>
          <w:marRight w:val="0"/>
          <w:marTop w:val="0"/>
          <w:marBottom w:val="0"/>
          <w:divBdr>
            <w:top w:val="none" w:sz="0" w:space="0" w:color="auto"/>
            <w:left w:val="none" w:sz="0" w:space="0" w:color="auto"/>
            <w:bottom w:val="none" w:sz="0" w:space="0" w:color="auto"/>
            <w:right w:val="none" w:sz="0" w:space="0" w:color="auto"/>
          </w:divBdr>
          <w:divsChild>
            <w:div w:id="294144892">
              <w:marLeft w:val="0"/>
              <w:marRight w:val="0"/>
              <w:marTop w:val="0"/>
              <w:marBottom w:val="0"/>
              <w:divBdr>
                <w:top w:val="none" w:sz="0" w:space="0" w:color="auto"/>
                <w:left w:val="none" w:sz="0" w:space="0" w:color="auto"/>
                <w:bottom w:val="none" w:sz="0" w:space="0" w:color="auto"/>
                <w:right w:val="none" w:sz="0" w:space="0" w:color="auto"/>
              </w:divBdr>
              <w:divsChild>
                <w:div w:id="134285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495237">
      <w:bodyDiv w:val="1"/>
      <w:marLeft w:val="0"/>
      <w:marRight w:val="0"/>
      <w:marTop w:val="0"/>
      <w:marBottom w:val="0"/>
      <w:divBdr>
        <w:top w:val="none" w:sz="0" w:space="0" w:color="auto"/>
        <w:left w:val="none" w:sz="0" w:space="0" w:color="auto"/>
        <w:bottom w:val="none" w:sz="0" w:space="0" w:color="auto"/>
        <w:right w:val="none" w:sz="0" w:space="0" w:color="auto"/>
      </w:divBdr>
      <w:divsChild>
        <w:div w:id="192210620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37506205">
              <w:marLeft w:val="0"/>
              <w:marRight w:val="0"/>
              <w:marTop w:val="0"/>
              <w:marBottom w:val="0"/>
              <w:divBdr>
                <w:top w:val="none" w:sz="0" w:space="0" w:color="auto"/>
                <w:left w:val="none" w:sz="0" w:space="0" w:color="auto"/>
                <w:bottom w:val="none" w:sz="0" w:space="0" w:color="auto"/>
                <w:right w:val="none" w:sz="0" w:space="0" w:color="auto"/>
              </w:divBdr>
              <w:divsChild>
                <w:div w:id="1621642741">
                  <w:marLeft w:val="0"/>
                  <w:marRight w:val="0"/>
                  <w:marTop w:val="0"/>
                  <w:marBottom w:val="0"/>
                  <w:divBdr>
                    <w:top w:val="none" w:sz="0" w:space="0" w:color="auto"/>
                    <w:left w:val="none" w:sz="0" w:space="0" w:color="auto"/>
                    <w:bottom w:val="none" w:sz="0" w:space="0" w:color="auto"/>
                    <w:right w:val="none" w:sz="0" w:space="0" w:color="auto"/>
                  </w:divBdr>
                  <w:divsChild>
                    <w:div w:id="318778881">
                      <w:marLeft w:val="0"/>
                      <w:marRight w:val="0"/>
                      <w:marTop w:val="0"/>
                      <w:marBottom w:val="0"/>
                      <w:divBdr>
                        <w:top w:val="none" w:sz="0" w:space="0" w:color="auto"/>
                        <w:left w:val="none" w:sz="0" w:space="0" w:color="auto"/>
                        <w:bottom w:val="none" w:sz="0" w:space="0" w:color="auto"/>
                        <w:right w:val="none" w:sz="0" w:space="0" w:color="auto"/>
                      </w:divBdr>
                      <w:divsChild>
                        <w:div w:id="1152217290">
                          <w:marLeft w:val="0"/>
                          <w:marRight w:val="0"/>
                          <w:marTop w:val="0"/>
                          <w:marBottom w:val="0"/>
                          <w:divBdr>
                            <w:top w:val="none" w:sz="0" w:space="0" w:color="auto"/>
                            <w:left w:val="none" w:sz="0" w:space="0" w:color="auto"/>
                            <w:bottom w:val="none" w:sz="0" w:space="0" w:color="auto"/>
                            <w:right w:val="none" w:sz="0" w:space="0" w:color="auto"/>
                          </w:divBdr>
                          <w:divsChild>
                            <w:div w:id="759715134">
                              <w:marLeft w:val="0"/>
                              <w:marRight w:val="0"/>
                              <w:marTop w:val="0"/>
                              <w:marBottom w:val="0"/>
                              <w:divBdr>
                                <w:top w:val="none" w:sz="0" w:space="0" w:color="auto"/>
                                <w:left w:val="none" w:sz="0" w:space="0" w:color="auto"/>
                                <w:bottom w:val="none" w:sz="0" w:space="0" w:color="auto"/>
                                <w:right w:val="none" w:sz="0" w:space="0" w:color="auto"/>
                              </w:divBdr>
                              <w:divsChild>
                                <w:div w:id="430005285">
                                  <w:blockQuote w:val="1"/>
                                  <w:marLeft w:val="150"/>
                                  <w:marRight w:val="150"/>
                                  <w:marTop w:val="0"/>
                                  <w:marBottom w:val="0"/>
                                  <w:divBdr>
                                    <w:top w:val="none" w:sz="0" w:space="0" w:color="auto"/>
                                    <w:left w:val="none" w:sz="0" w:space="0" w:color="auto"/>
                                    <w:bottom w:val="none" w:sz="0" w:space="0" w:color="auto"/>
                                    <w:right w:val="none" w:sz="0" w:space="0" w:color="auto"/>
                                  </w:divBdr>
                                  <w:divsChild>
                                    <w:div w:id="2120181965">
                                      <w:marLeft w:val="0"/>
                                      <w:marRight w:val="0"/>
                                      <w:marTop w:val="0"/>
                                      <w:marBottom w:val="0"/>
                                      <w:divBdr>
                                        <w:top w:val="none" w:sz="0" w:space="0" w:color="auto"/>
                                        <w:left w:val="none" w:sz="0" w:space="0" w:color="auto"/>
                                        <w:bottom w:val="none" w:sz="0" w:space="0" w:color="auto"/>
                                        <w:right w:val="none" w:sz="0" w:space="0" w:color="auto"/>
                                      </w:divBdr>
                                      <w:divsChild>
                                        <w:div w:id="1123577363">
                                          <w:marLeft w:val="0"/>
                                          <w:marRight w:val="0"/>
                                          <w:marTop w:val="0"/>
                                          <w:marBottom w:val="0"/>
                                          <w:divBdr>
                                            <w:top w:val="none" w:sz="0" w:space="0" w:color="auto"/>
                                            <w:left w:val="none" w:sz="0" w:space="0" w:color="auto"/>
                                            <w:bottom w:val="none" w:sz="0" w:space="0" w:color="auto"/>
                                            <w:right w:val="none" w:sz="0" w:space="0" w:color="auto"/>
                                          </w:divBdr>
                                          <w:divsChild>
                                            <w:div w:id="49677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2229479">
      <w:bodyDiv w:val="1"/>
      <w:marLeft w:val="0"/>
      <w:marRight w:val="0"/>
      <w:marTop w:val="0"/>
      <w:marBottom w:val="0"/>
      <w:divBdr>
        <w:top w:val="none" w:sz="0" w:space="0" w:color="auto"/>
        <w:left w:val="none" w:sz="0" w:space="0" w:color="auto"/>
        <w:bottom w:val="none" w:sz="0" w:space="0" w:color="auto"/>
        <w:right w:val="none" w:sz="0" w:space="0" w:color="auto"/>
      </w:divBdr>
      <w:divsChild>
        <w:div w:id="785151768">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15016297">
              <w:marLeft w:val="0"/>
              <w:marRight w:val="0"/>
              <w:marTop w:val="0"/>
              <w:marBottom w:val="0"/>
              <w:divBdr>
                <w:top w:val="none" w:sz="0" w:space="0" w:color="auto"/>
                <w:left w:val="none" w:sz="0" w:space="0" w:color="auto"/>
                <w:bottom w:val="none" w:sz="0" w:space="0" w:color="auto"/>
                <w:right w:val="none" w:sz="0" w:space="0" w:color="auto"/>
              </w:divBdr>
              <w:divsChild>
                <w:div w:id="2024932748">
                  <w:marLeft w:val="0"/>
                  <w:marRight w:val="0"/>
                  <w:marTop w:val="0"/>
                  <w:marBottom w:val="0"/>
                  <w:divBdr>
                    <w:top w:val="none" w:sz="0" w:space="0" w:color="auto"/>
                    <w:left w:val="none" w:sz="0" w:space="0" w:color="auto"/>
                    <w:bottom w:val="none" w:sz="0" w:space="0" w:color="auto"/>
                    <w:right w:val="none" w:sz="0" w:space="0" w:color="auto"/>
                  </w:divBdr>
                  <w:divsChild>
                    <w:div w:id="200754504">
                      <w:marLeft w:val="0"/>
                      <w:marRight w:val="0"/>
                      <w:marTop w:val="0"/>
                      <w:marBottom w:val="0"/>
                      <w:divBdr>
                        <w:top w:val="none" w:sz="0" w:space="0" w:color="auto"/>
                        <w:left w:val="none" w:sz="0" w:space="0" w:color="auto"/>
                        <w:bottom w:val="none" w:sz="0" w:space="0" w:color="auto"/>
                        <w:right w:val="none" w:sz="0" w:space="0" w:color="auto"/>
                      </w:divBdr>
                      <w:divsChild>
                        <w:div w:id="1962569966">
                          <w:marLeft w:val="0"/>
                          <w:marRight w:val="0"/>
                          <w:marTop w:val="0"/>
                          <w:marBottom w:val="0"/>
                          <w:divBdr>
                            <w:top w:val="none" w:sz="0" w:space="0" w:color="auto"/>
                            <w:left w:val="none" w:sz="0" w:space="0" w:color="auto"/>
                            <w:bottom w:val="none" w:sz="0" w:space="0" w:color="auto"/>
                            <w:right w:val="none" w:sz="0" w:space="0" w:color="auto"/>
                          </w:divBdr>
                          <w:divsChild>
                            <w:div w:id="1446659373">
                              <w:marLeft w:val="0"/>
                              <w:marRight w:val="0"/>
                              <w:marTop w:val="0"/>
                              <w:marBottom w:val="0"/>
                              <w:divBdr>
                                <w:top w:val="none" w:sz="0" w:space="0" w:color="auto"/>
                                <w:left w:val="none" w:sz="0" w:space="0" w:color="auto"/>
                                <w:bottom w:val="none" w:sz="0" w:space="0" w:color="auto"/>
                                <w:right w:val="none" w:sz="0" w:space="0" w:color="auto"/>
                              </w:divBdr>
                              <w:divsChild>
                                <w:div w:id="29602929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71090908">
                                      <w:marLeft w:val="0"/>
                                      <w:marRight w:val="0"/>
                                      <w:marTop w:val="0"/>
                                      <w:marBottom w:val="0"/>
                                      <w:divBdr>
                                        <w:top w:val="none" w:sz="0" w:space="0" w:color="auto"/>
                                        <w:left w:val="none" w:sz="0" w:space="0" w:color="auto"/>
                                        <w:bottom w:val="none" w:sz="0" w:space="0" w:color="auto"/>
                                        <w:right w:val="none" w:sz="0" w:space="0" w:color="auto"/>
                                      </w:divBdr>
                                      <w:divsChild>
                                        <w:div w:id="1248231199">
                                          <w:marLeft w:val="0"/>
                                          <w:marRight w:val="0"/>
                                          <w:marTop w:val="0"/>
                                          <w:marBottom w:val="0"/>
                                          <w:divBdr>
                                            <w:top w:val="none" w:sz="0" w:space="0" w:color="auto"/>
                                            <w:left w:val="none" w:sz="0" w:space="0" w:color="auto"/>
                                            <w:bottom w:val="none" w:sz="0" w:space="0" w:color="auto"/>
                                            <w:right w:val="none" w:sz="0" w:space="0" w:color="auto"/>
                                          </w:divBdr>
                                          <w:divsChild>
                                            <w:div w:id="6792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7148385">
      <w:bodyDiv w:val="1"/>
      <w:marLeft w:val="0"/>
      <w:marRight w:val="0"/>
      <w:marTop w:val="0"/>
      <w:marBottom w:val="0"/>
      <w:divBdr>
        <w:top w:val="none" w:sz="0" w:space="0" w:color="auto"/>
        <w:left w:val="none" w:sz="0" w:space="0" w:color="auto"/>
        <w:bottom w:val="none" w:sz="0" w:space="0" w:color="auto"/>
        <w:right w:val="none" w:sz="0" w:space="0" w:color="auto"/>
      </w:divBdr>
      <w:divsChild>
        <w:div w:id="1146356139">
          <w:blockQuote w:val="1"/>
          <w:marLeft w:val="150"/>
          <w:marRight w:val="150"/>
          <w:marTop w:val="0"/>
          <w:marBottom w:val="0"/>
          <w:divBdr>
            <w:top w:val="none" w:sz="0" w:space="0" w:color="auto"/>
            <w:left w:val="none" w:sz="0" w:space="0" w:color="auto"/>
            <w:bottom w:val="none" w:sz="0" w:space="0" w:color="auto"/>
            <w:right w:val="none" w:sz="0" w:space="0" w:color="auto"/>
          </w:divBdr>
          <w:divsChild>
            <w:div w:id="2094888750">
              <w:marLeft w:val="0"/>
              <w:marRight w:val="0"/>
              <w:marTop w:val="0"/>
              <w:marBottom w:val="0"/>
              <w:divBdr>
                <w:top w:val="none" w:sz="0" w:space="0" w:color="auto"/>
                <w:left w:val="none" w:sz="0" w:space="0" w:color="auto"/>
                <w:bottom w:val="none" w:sz="0" w:space="0" w:color="auto"/>
                <w:right w:val="none" w:sz="0" w:space="0" w:color="auto"/>
              </w:divBdr>
              <w:divsChild>
                <w:div w:id="1149060321">
                  <w:marLeft w:val="0"/>
                  <w:marRight w:val="0"/>
                  <w:marTop w:val="0"/>
                  <w:marBottom w:val="0"/>
                  <w:divBdr>
                    <w:top w:val="none" w:sz="0" w:space="0" w:color="auto"/>
                    <w:left w:val="none" w:sz="0" w:space="0" w:color="auto"/>
                    <w:bottom w:val="none" w:sz="0" w:space="0" w:color="auto"/>
                    <w:right w:val="none" w:sz="0" w:space="0" w:color="auto"/>
                  </w:divBdr>
                  <w:divsChild>
                    <w:div w:id="354431755">
                      <w:marLeft w:val="0"/>
                      <w:marRight w:val="0"/>
                      <w:marTop w:val="0"/>
                      <w:marBottom w:val="0"/>
                      <w:divBdr>
                        <w:top w:val="none" w:sz="0" w:space="0" w:color="auto"/>
                        <w:left w:val="none" w:sz="0" w:space="0" w:color="auto"/>
                        <w:bottom w:val="none" w:sz="0" w:space="0" w:color="auto"/>
                        <w:right w:val="none" w:sz="0" w:space="0" w:color="auto"/>
                      </w:divBdr>
                      <w:divsChild>
                        <w:div w:id="1467164201">
                          <w:marLeft w:val="0"/>
                          <w:marRight w:val="0"/>
                          <w:marTop w:val="0"/>
                          <w:marBottom w:val="0"/>
                          <w:divBdr>
                            <w:top w:val="none" w:sz="0" w:space="0" w:color="auto"/>
                            <w:left w:val="none" w:sz="0" w:space="0" w:color="auto"/>
                            <w:bottom w:val="none" w:sz="0" w:space="0" w:color="auto"/>
                            <w:right w:val="none" w:sz="0" w:space="0" w:color="auto"/>
                          </w:divBdr>
                          <w:divsChild>
                            <w:div w:id="1096632504">
                              <w:marLeft w:val="0"/>
                              <w:marRight w:val="0"/>
                              <w:marTop w:val="0"/>
                              <w:marBottom w:val="0"/>
                              <w:divBdr>
                                <w:top w:val="none" w:sz="0" w:space="0" w:color="auto"/>
                                <w:left w:val="none" w:sz="0" w:space="0" w:color="auto"/>
                                <w:bottom w:val="none" w:sz="0" w:space="0" w:color="auto"/>
                                <w:right w:val="none" w:sz="0" w:space="0" w:color="auto"/>
                              </w:divBdr>
                              <w:divsChild>
                                <w:div w:id="154732997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18042871">
                                      <w:marLeft w:val="0"/>
                                      <w:marRight w:val="0"/>
                                      <w:marTop w:val="0"/>
                                      <w:marBottom w:val="0"/>
                                      <w:divBdr>
                                        <w:top w:val="none" w:sz="0" w:space="0" w:color="auto"/>
                                        <w:left w:val="none" w:sz="0" w:space="0" w:color="auto"/>
                                        <w:bottom w:val="none" w:sz="0" w:space="0" w:color="auto"/>
                                        <w:right w:val="none" w:sz="0" w:space="0" w:color="auto"/>
                                      </w:divBdr>
                                      <w:divsChild>
                                        <w:div w:id="1530098926">
                                          <w:marLeft w:val="0"/>
                                          <w:marRight w:val="0"/>
                                          <w:marTop w:val="0"/>
                                          <w:marBottom w:val="0"/>
                                          <w:divBdr>
                                            <w:top w:val="none" w:sz="0" w:space="0" w:color="auto"/>
                                            <w:left w:val="none" w:sz="0" w:space="0" w:color="auto"/>
                                            <w:bottom w:val="none" w:sz="0" w:space="0" w:color="auto"/>
                                            <w:right w:val="none" w:sz="0" w:space="0" w:color="auto"/>
                                          </w:divBdr>
                                          <w:divsChild>
                                            <w:div w:id="44403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3480735">
      <w:bodyDiv w:val="1"/>
      <w:marLeft w:val="0"/>
      <w:marRight w:val="0"/>
      <w:marTop w:val="0"/>
      <w:marBottom w:val="0"/>
      <w:divBdr>
        <w:top w:val="none" w:sz="0" w:space="0" w:color="auto"/>
        <w:left w:val="none" w:sz="0" w:space="0" w:color="auto"/>
        <w:bottom w:val="none" w:sz="0" w:space="0" w:color="auto"/>
        <w:right w:val="none" w:sz="0" w:space="0" w:color="auto"/>
      </w:divBdr>
      <w:divsChild>
        <w:div w:id="91740177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95966719">
              <w:marLeft w:val="0"/>
              <w:marRight w:val="0"/>
              <w:marTop w:val="0"/>
              <w:marBottom w:val="0"/>
              <w:divBdr>
                <w:top w:val="none" w:sz="0" w:space="0" w:color="auto"/>
                <w:left w:val="none" w:sz="0" w:space="0" w:color="auto"/>
                <w:bottom w:val="none" w:sz="0" w:space="0" w:color="auto"/>
                <w:right w:val="none" w:sz="0" w:space="0" w:color="auto"/>
              </w:divBdr>
              <w:divsChild>
                <w:div w:id="4132847">
                  <w:marLeft w:val="0"/>
                  <w:marRight w:val="0"/>
                  <w:marTop w:val="0"/>
                  <w:marBottom w:val="0"/>
                  <w:divBdr>
                    <w:top w:val="none" w:sz="0" w:space="0" w:color="auto"/>
                    <w:left w:val="none" w:sz="0" w:space="0" w:color="auto"/>
                    <w:bottom w:val="none" w:sz="0" w:space="0" w:color="auto"/>
                    <w:right w:val="none" w:sz="0" w:space="0" w:color="auto"/>
                  </w:divBdr>
                  <w:divsChild>
                    <w:div w:id="2063475441">
                      <w:marLeft w:val="0"/>
                      <w:marRight w:val="0"/>
                      <w:marTop w:val="0"/>
                      <w:marBottom w:val="0"/>
                      <w:divBdr>
                        <w:top w:val="none" w:sz="0" w:space="0" w:color="auto"/>
                        <w:left w:val="none" w:sz="0" w:space="0" w:color="auto"/>
                        <w:bottom w:val="none" w:sz="0" w:space="0" w:color="auto"/>
                        <w:right w:val="none" w:sz="0" w:space="0" w:color="auto"/>
                      </w:divBdr>
                      <w:divsChild>
                        <w:div w:id="154227421">
                          <w:marLeft w:val="0"/>
                          <w:marRight w:val="0"/>
                          <w:marTop w:val="0"/>
                          <w:marBottom w:val="0"/>
                          <w:divBdr>
                            <w:top w:val="none" w:sz="0" w:space="0" w:color="auto"/>
                            <w:left w:val="none" w:sz="0" w:space="0" w:color="auto"/>
                            <w:bottom w:val="none" w:sz="0" w:space="0" w:color="auto"/>
                            <w:right w:val="none" w:sz="0" w:space="0" w:color="auto"/>
                          </w:divBdr>
                          <w:divsChild>
                            <w:div w:id="1497258524">
                              <w:marLeft w:val="0"/>
                              <w:marRight w:val="0"/>
                              <w:marTop w:val="0"/>
                              <w:marBottom w:val="0"/>
                              <w:divBdr>
                                <w:top w:val="none" w:sz="0" w:space="0" w:color="auto"/>
                                <w:left w:val="none" w:sz="0" w:space="0" w:color="auto"/>
                                <w:bottom w:val="none" w:sz="0" w:space="0" w:color="auto"/>
                                <w:right w:val="none" w:sz="0" w:space="0" w:color="auto"/>
                              </w:divBdr>
                              <w:divsChild>
                                <w:div w:id="951086040">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08594595">
                                      <w:marLeft w:val="0"/>
                                      <w:marRight w:val="0"/>
                                      <w:marTop w:val="0"/>
                                      <w:marBottom w:val="0"/>
                                      <w:divBdr>
                                        <w:top w:val="none" w:sz="0" w:space="0" w:color="auto"/>
                                        <w:left w:val="none" w:sz="0" w:space="0" w:color="auto"/>
                                        <w:bottom w:val="none" w:sz="0" w:space="0" w:color="auto"/>
                                        <w:right w:val="none" w:sz="0" w:space="0" w:color="auto"/>
                                      </w:divBdr>
                                      <w:divsChild>
                                        <w:div w:id="1263996070">
                                          <w:marLeft w:val="0"/>
                                          <w:marRight w:val="0"/>
                                          <w:marTop w:val="0"/>
                                          <w:marBottom w:val="0"/>
                                          <w:divBdr>
                                            <w:top w:val="none" w:sz="0" w:space="0" w:color="auto"/>
                                            <w:left w:val="none" w:sz="0" w:space="0" w:color="auto"/>
                                            <w:bottom w:val="none" w:sz="0" w:space="0" w:color="auto"/>
                                            <w:right w:val="none" w:sz="0" w:space="0" w:color="auto"/>
                                          </w:divBdr>
                                          <w:divsChild>
                                            <w:div w:id="1008485103">
                                              <w:marLeft w:val="0"/>
                                              <w:marRight w:val="0"/>
                                              <w:marTop w:val="0"/>
                                              <w:marBottom w:val="0"/>
                                              <w:divBdr>
                                                <w:top w:val="none" w:sz="0" w:space="0" w:color="auto"/>
                                                <w:left w:val="none" w:sz="0" w:space="0" w:color="auto"/>
                                                <w:bottom w:val="none" w:sz="0" w:space="0" w:color="auto"/>
                                                <w:right w:val="none" w:sz="0" w:space="0" w:color="auto"/>
                                              </w:divBdr>
                                            </w:div>
                                            <w:div w:id="155322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9880259">
      <w:bodyDiv w:val="1"/>
      <w:marLeft w:val="0"/>
      <w:marRight w:val="0"/>
      <w:marTop w:val="0"/>
      <w:marBottom w:val="0"/>
      <w:divBdr>
        <w:top w:val="none" w:sz="0" w:space="0" w:color="auto"/>
        <w:left w:val="none" w:sz="0" w:space="0" w:color="auto"/>
        <w:bottom w:val="none" w:sz="0" w:space="0" w:color="auto"/>
        <w:right w:val="none" w:sz="0" w:space="0" w:color="auto"/>
      </w:divBdr>
      <w:divsChild>
        <w:div w:id="12303885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31276218">
              <w:marLeft w:val="0"/>
              <w:marRight w:val="0"/>
              <w:marTop w:val="0"/>
              <w:marBottom w:val="0"/>
              <w:divBdr>
                <w:top w:val="none" w:sz="0" w:space="0" w:color="auto"/>
                <w:left w:val="none" w:sz="0" w:space="0" w:color="auto"/>
                <w:bottom w:val="none" w:sz="0" w:space="0" w:color="auto"/>
                <w:right w:val="none" w:sz="0" w:space="0" w:color="auto"/>
              </w:divBdr>
              <w:divsChild>
                <w:div w:id="432633306">
                  <w:marLeft w:val="0"/>
                  <w:marRight w:val="0"/>
                  <w:marTop w:val="0"/>
                  <w:marBottom w:val="0"/>
                  <w:divBdr>
                    <w:top w:val="none" w:sz="0" w:space="0" w:color="auto"/>
                    <w:left w:val="none" w:sz="0" w:space="0" w:color="auto"/>
                    <w:bottom w:val="none" w:sz="0" w:space="0" w:color="auto"/>
                    <w:right w:val="none" w:sz="0" w:space="0" w:color="auto"/>
                  </w:divBdr>
                  <w:divsChild>
                    <w:div w:id="1494177482">
                      <w:marLeft w:val="0"/>
                      <w:marRight w:val="0"/>
                      <w:marTop w:val="0"/>
                      <w:marBottom w:val="0"/>
                      <w:divBdr>
                        <w:top w:val="none" w:sz="0" w:space="0" w:color="auto"/>
                        <w:left w:val="none" w:sz="0" w:space="0" w:color="auto"/>
                        <w:bottom w:val="none" w:sz="0" w:space="0" w:color="auto"/>
                        <w:right w:val="none" w:sz="0" w:space="0" w:color="auto"/>
                      </w:divBdr>
                      <w:divsChild>
                        <w:div w:id="1732121961">
                          <w:marLeft w:val="0"/>
                          <w:marRight w:val="0"/>
                          <w:marTop w:val="0"/>
                          <w:marBottom w:val="0"/>
                          <w:divBdr>
                            <w:top w:val="none" w:sz="0" w:space="0" w:color="auto"/>
                            <w:left w:val="none" w:sz="0" w:space="0" w:color="auto"/>
                            <w:bottom w:val="none" w:sz="0" w:space="0" w:color="auto"/>
                            <w:right w:val="none" w:sz="0" w:space="0" w:color="auto"/>
                          </w:divBdr>
                          <w:divsChild>
                            <w:div w:id="100420586">
                              <w:marLeft w:val="0"/>
                              <w:marRight w:val="0"/>
                              <w:marTop w:val="0"/>
                              <w:marBottom w:val="0"/>
                              <w:divBdr>
                                <w:top w:val="none" w:sz="0" w:space="0" w:color="auto"/>
                                <w:left w:val="none" w:sz="0" w:space="0" w:color="auto"/>
                                <w:bottom w:val="none" w:sz="0" w:space="0" w:color="auto"/>
                                <w:right w:val="none" w:sz="0" w:space="0" w:color="auto"/>
                              </w:divBdr>
                              <w:divsChild>
                                <w:div w:id="187449113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87555019">
                                      <w:marLeft w:val="0"/>
                                      <w:marRight w:val="0"/>
                                      <w:marTop w:val="0"/>
                                      <w:marBottom w:val="0"/>
                                      <w:divBdr>
                                        <w:top w:val="none" w:sz="0" w:space="0" w:color="auto"/>
                                        <w:left w:val="none" w:sz="0" w:space="0" w:color="auto"/>
                                        <w:bottom w:val="none" w:sz="0" w:space="0" w:color="auto"/>
                                        <w:right w:val="none" w:sz="0" w:space="0" w:color="auto"/>
                                      </w:divBdr>
                                      <w:divsChild>
                                        <w:div w:id="1263614522">
                                          <w:marLeft w:val="0"/>
                                          <w:marRight w:val="0"/>
                                          <w:marTop w:val="0"/>
                                          <w:marBottom w:val="0"/>
                                          <w:divBdr>
                                            <w:top w:val="none" w:sz="0" w:space="0" w:color="auto"/>
                                            <w:left w:val="none" w:sz="0" w:space="0" w:color="auto"/>
                                            <w:bottom w:val="none" w:sz="0" w:space="0" w:color="auto"/>
                                            <w:right w:val="none" w:sz="0" w:space="0" w:color="auto"/>
                                          </w:divBdr>
                                          <w:divsChild>
                                            <w:div w:id="71080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vssa.lrv.lt/uploads/ivpk/documents/files/IT%20konsolidavimas/IVPK_login%C4%97_Debesijos_paslaug%C5%B3_teikimo_IT_infrastrukt%C5%ABros_architekt%C5%ABra_v9_0.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CFB2E1-CA37-4303-A219-BFC2CF74A6E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A680287B-500B-4ADA-8669-4C4FD8416D77}">
  <ds:schemaRefs>
    <ds:schemaRef ds:uri="http://schemas.microsoft.com/sharepoint/v3/contenttype/forms"/>
  </ds:schemaRefs>
</ds:datastoreItem>
</file>

<file path=customXml/itemProps3.xml><?xml version="1.0" encoding="utf-8"?>
<ds:datastoreItem xmlns:ds="http://schemas.openxmlformats.org/officeDocument/2006/customXml" ds:itemID="{0B9FC5D9-389D-4B8C-9FB2-8AFB33F83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TotalTime>
  <Pages>17</Pages>
  <Words>22111</Words>
  <Characters>12604</Characters>
  <Application>Microsoft Office Word</Application>
  <DocSecurity>0</DocSecurity>
  <Lines>105</Lines>
  <Paragraphs>69</Paragraphs>
  <ScaleCrop>false</ScaleCrop>
  <Manager/>
  <Company/>
  <LinksUpToDate>false</LinksUpToDate>
  <CharactersWithSpaces>34646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Dimitrian Kondrašov</dc:creator>
  <cp:keywords/>
  <dc:description/>
  <cp:lastModifiedBy>Svetlana Starinskaja</cp:lastModifiedBy>
  <cp:revision>301</cp:revision>
  <dcterms:created xsi:type="dcterms:W3CDTF">2025-03-11T14:06:00Z</dcterms:created>
  <dcterms:modified xsi:type="dcterms:W3CDTF">2025-04-11T04:18:00Z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